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D8F05" w14:textId="4277637B"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r w:rsidR="00667260">
        <w:rPr>
          <w:rFonts w:ascii="Arial" w:hAnsi="Arial" w:cs="Arial"/>
          <w:noProof/>
          <w:sz w:val="24"/>
          <w:szCs w:val="24"/>
        </w:rPr>
        <w:t xml:space="preserve"> for shared spectrum</w:t>
      </w:r>
    </w:p>
    <w:p w14:paraId="7D9489A8" w14:textId="79304C2F"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B55146">
        <w:rPr>
          <w:rFonts w:ascii="Arial" w:eastAsiaTheme="minorEastAsia" w:hAnsi="Arial"/>
          <w:sz w:val="24"/>
          <w:szCs w:val="24"/>
          <w:lang w:eastAsia="zh-CN"/>
        </w:rPr>
        <w:t>Qualcomm</w:t>
      </w:r>
    </w:p>
    <w:p w14:paraId="4671DFE0" w14:textId="77777777" w:rsidR="000C157A" w:rsidRPr="00680EAD" w:rsidRDefault="000C157A" w:rsidP="003F1C0A">
      <w:pPr>
        <w:pBdr>
          <w:bottom w:val="single" w:sz="4" w:space="1" w:color="auto"/>
        </w:pBdr>
        <w:jc w:val="both"/>
        <w:rPr>
          <w:rFonts w:ascii="Arial" w:hAnsi="Arial"/>
          <w:lang w:val="de-DE"/>
        </w:rPr>
      </w:pPr>
    </w:p>
    <w:p w14:paraId="19A6794E" w14:textId="77777777"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14:paraId="22887284" w14:textId="1193E23B"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845371" w:rsidRPr="00845371">
        <w:rPr>
          <w:rFonts w:ascii="Arial" w:hAnsi="Arial"/>
          <w:lang w:val="en-US"/>
        </w:rPr>
        <w:t>SSB-based L1-RSRP measurement tests</w:t>
      </w:r>
      <w:r w:rsidR="00DD0F79">
        <w:rPr>
          <w:rFonts w:ascii="Arial" w:hAnsi="Arial"/>
          <w:lang w:val="en-US"/>
        </w:rPr>
        <w:t xml:space="preserve"> in FR1</w:t>
      </w:r>
      <w:r w:rsidR="000125E2">
        <w:rPr>
          <w:rFonts w:ascii="Arial" w:hAnsi="Arial"/>
          <w:lang w:val="en-US"/>
        </w:rPr>
        <w:t>.</w:t>
      </w:r>
    </w:p>
    <w:p w14:paraId="679DE8E0" w14:textId="77777777"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14:paraId="138EF185" w14:textId="1B921F42" w:rsidR="00DD0F79" w:rsidRDefault="00DD0F79" w:rsidP="007A72C2">
      <w:pPr>
        <w:numPr>
          <w:ilvl w:val="0"/>
          <w:numId w:val="14"/>
        </w:numPr>
        <w:jc w:val="both"/>
        <w:rPr>
          <w:rFonts w:ascii="Arial" w:hAnsi="Arial"/>
        </w:rPr>
      </w:pPr>
      <w:r>
        <w:rPr>
          <w:rFonts w:ascii="Arial" w:hAnsi="Arial"/>
        </w:rPr>
        <w:t xml:space="preserve">10.4.3.1, </w:t>
      </w:r>
      <w:r w:rsidRPr="00DD0F79">
        <w:rPr>
          <w:rFonts w:ascii="Arial" w:hAnsi="Arial"/>
        </w:rPr>
        <w:t>EN-DC FR1 SSB based L1-RSRP measurement on PSCC under CCA when DRX is not used</w:t>
      </w:r>
    </w:p>
    <w:p w14:paraId="7DFB6A48" w14:textId="79F911E7" w:rsidR="00DD0F79" w:rsidRDefault="00DD0F79" w:rsidP="007A72C2">
      <w:pPr>
        <w:numPr>
          <w:ilvl w:val="0"/>
          <w:numId w:val="14"/>
        </w:numPr>
        <w:jc w:val="both"/>
        <w:rPr>
          <w:rFonts w:ascii="Arial" w:hAnsi="Arial"/>
        </w:rPr>
      </w:pPr>
      <w:r>
        <w:rPr>
          <w:rFonts w:ascii="Arial" w:hAnsi="Arial"/>
        </w:rPr>
        <w:t xml:space="preserve">10.4.3.2, </w:t>
      </w:r>
      <w:r w:rsidRPr="00DD0F79">
        <w:rPr>
          <w:rFonts w:ascii="Arial" w:hAnsi="Arial"/>
        </w:rPr>
        <w:t>EN-DC FR1 SSB based L1-RSRP measurement on PSCC under CCA when DRX is used</w:t>
      </w:r>
    </w:p>
    <w:p w14:paraId="11B46B08" w14:textId="5BD9D05A" w:rsidR="00DD0F79" w:rsidRDefault="00DD0F79" w:rsidP="007A72C2">
      <w:pPr>
        <w:numPr>
          <w:ilvl w:val="0"/>
          <w:numId w:val="14"/>
        </w:numPr>
        <w:jc w:val="both"/>
        <w:rPr>
          <w:rFonts w:ascii="Arial" w:hAnsi="Arial"/>
        </w:rPr>
      </w:pPr>
      <w:r>
        <w:rPr>
          <w:rFonts w:ascii="Arial" w:hAnsi="Arial"/>
        </w:rPr>
        <w:t xml:space="preserve">10.4.3.3, </w:t>
      </w:r>
      <w:r w:rsidRPr="00DD0F79">
        <w:rPr>
          <w:rFonts w:ascii="Arial" w:hAnsi="Arial"/>
        </w:rPr>
        <w:t>EN-DC FR1 SSB based L1-RSRP measurement on SCC under CCA when DRX is not used</w:t>
      </w:r>
    </w:p>
    <w:p w14:paraId="0A4ED1E3" w14:textId="494DF8A6" w:rsidR="00DD0F79" w:rsidRDefault="00DD0F79" w:rsidP="007A72C2">
      <w:pPr>
        <w:numPr>
          <w:ilvl w:val="0"/>
          <w:numId w:val="14"/>
        </w:numPr>
        <w:jc w:val="both"/>
        <w:rPr>
          <w:rFonts w:ascii="Arial" w:hAnsi="Arial"/>
        </w:rPr>
      </w:pPr>
      <w:r>
        <w:rPr>
          <w:rFonts w:ascii="Arial" w:hAnsi="Arial"/>
        </w:rPr>
        <w:t xml:space="preserve">10.4.3.4, </w:t>
      </w:r>
      <w:r w:rsidRPr="00DD0F79">
        <w:rPr>
          <w:rFonts w:ascii="Arial" w:hAnsi="Arial"/>
        </w:rPr>
        <w:t>EN-DC FR1 SSB based L1-RSRP measurement on SCC under CCA when DRX is used</w:t>
      </w:r>
    </w:p>
    <w:p w14:paraId="42681679" w14:textId="3BF9B857" w:rsidR="00DD0F79" w:rsidRDefault="00DD0F79" w:rsidP="007A72C2">
      <w:pPr>
        <w:numPr>
          <w:ilvl w:val="0"/>
          <w:numId w:val="14"/>
        </w:numPr>
        <w:jc w:val="both"/>
        <w:rPr>
          <w:rFonts w:ascii="Arial" w:hAnsi="Arial"/>
        </w:rPr>
      </w:pPr>
      <w:r>
        <w:rPr>
          <w:rFonts w:ascii="Arial" w:hAnsi="Arial"/>
        </w:rPr>
        <w:t xml:space="preserve">11.5.4.1, </w:t>
      </w:r>
      <w:r w:rsidRPr="00DD0F79">
        <w:rPr>
          <w:rFonts w:ascii="Arial" w:hAnsi="Arial"/>
        </w:rPr>
        <w:t xml:space="preserve">NR SA FR1 SSB based L1-RSRP measurement </w:t>
      </w:r>
      <w:r>
        <w:rPr>
          <w:rFonts w:ascii="Arial" w:hAnsi="Arial"/>
        </w:rPr>
        <w:t xml:space="preserve">under CCA </w:t>
      </w:r>
      <w:r w:rsidRPr="00DD0F79">
        <w:rPr>
          <w:rFonts w:ascii="Arial" w:hAnsi="Arial"/>
        </w:rPr>
        <w:t>when DRX is not used</w:t>
      </w:r>
    </w:p>
    <w:p w14:paraId="3E3EF67E" w14:textId="239F87DA" w:rsidR="00DD0F79" w:rsidRDefault="00DD0F79" w:rsidP="007A72C2">
      <w:pPr>
        <w:numPr>
          <w:ilvl w:val="0"/>
          <w:numId w:val="14"/>
        </w:numPr>
        <w:jc w:val="both"/>
        <w:rPr>
          <w:rFonts w:ascii="Arial" w:hAnsi="Arial"/>
        </w:rPr>
      </w:pPr>
      <w:r>
        <w:rPr>
          <w:rFonts w:ascii="Arial" w:hAnsi="Arial"/>
        </w:rPr>
        <w:t xml:space="preserve">11.5.4.2, </w:t>
      </w:r>
      <w:r w:rsidRPr="00DD0F79">
        <w:rPr>
          <w:rFonts w:ascii="Arial" w:hAnsi="Arial"/>
        </w:rPr>
        <w:t xml:space="preserve">NR SA FR1 SSB based L1-RSRP measurement </w:t>
      </w:r>
      <w:r>
        <w:rPr>
          <w:rFonts w:ascii="Arial" w:hAnsi="Arial"/>
        </w:rPr>
        <w:t xml:space="preserve">under CCA </w:t>
      </w:r>
      <w:r w:rsidRPr="00DD0F79">
        <w:rPr>
          <w:rFonts w:ascii="Arial" w:hAnsi="Arial"/>
        </w:rPr>
        <w:t>when DRX is used</w:t>
      </w:r>
    </w:p>
    <w:p w14:paraId="10DC9EFA" w14:textId="783383BB" w:rsidR="00DD0F79" w:rsidRDefault="00DD0F79" w:rsidP="007A72C2">
      <w:pPr>
        <w:numPr>
          <w:ilvl w:val="0"/>
          <w:numId w:val="14"/>
        </w:numPr>
        <w:jc w:val="both"/>
        <w:rPr>
          <w:rFonts w:ascii="Arial" w:hAnsi="Arial"/>
        </w:rPr>
      </w:pPr>
      <w:r>
        <w:rPr>
          <w:rFonts w:ascii="Arial" w:hAnsi="Arial"/>
        </w:rPr>
        <w:t xml:space="preserve">11.5.4.3, </w:t>
      </w:r>
      <w:r w:rsidRPr="00DD0F79">
        <w:rPr>
          <w:rFonts w:ascii="Arial" w:hAnsi="Arial"/>
        </w:rPr>
        <w:t>NR SA FR1 SSB based L1-RSRP measurement on SCC under CCA when DRX is not used</w:t>
      </w:r>
    </w:p>
    <w:p w14:paraId="31BBDF6E" w14:textId="327DBF25" w:rsidR="00DD0F79" w:rsidRDefault="00DD0F79" w:rsidP="007A72C2">
      <w:pPr>
        <w:numPr>
          <w:ilvl w:val="0"/>
          <w:numId w:val="14"/>
        </w:numPr>
        <w:jc w:val="both"/>
        <w:rPr>
          <w:ins w:id="22" w:author="Fernando Alonso Macias" w:date="2024-08-29T16:58:00Z" w16du:dateUtc="2024-08-29T23:58:00Z"/>
          <w:rFonts w:ascii="Arial" w:hAnsi="Arial"/>
        </w:rPr>
      </w:pPr>
      <w:r>
        <w:rPr>
          <w:rFonts w:ascii="Arial" w:hAnsi="Arial"/>
        </w:rPr>
        <w:t xml:space="preserve">11.5.4.4, </w:t>
      </w:r>
      <w:r w:rsidRPr="00DD0F79">
        <w:rPr>
          <w:rFonts w:ascii="Arial" w:hAnsi="Arial"/>
        </w:rPr>
        <w:t>NR SA FR1 SSB based L1-RSRP measurement on SCC under CCA when DRX is used</w:t>
      </w:r>
    </w:p>
    <w:p w14:paraId="477C550E" w14:textId="11117715" w:rsidR="00AC4748" w:rsidRDefault="00AC4748" w:rsidP="007A72C2">
      <w:pPr>
        <w:numPr>
          <w:ilvl w:val="0"/>
          <w:numId w:val="14"/>
        </w:numPr>
        <w:jc w:val="both"/>
        <w:rPr>
          <w:ins w:id="23" w:author="Fernando Alonso Macias" w:date="2024-08-29T16:58:00Z" w16du:dateUtc="2024-08-29T23:58:00Z"/>
          <w:rFonts w:ascii="Arial" w:hAnsi="Arial"/>
        </w:rPr>
      </w:pPr>
      <w:ins w:id="24" w:author="Fernando Alonso Macias" w:date="2024-08-29T16:58:00Z" w16du:dateUtc="2024-08-29T23:58:00Z">
        <w:r>
          <w:rPr>
            <w:rFonts w:ascii="Arial" w:hAnsi="Arial"/>
          </w:rPr>
          <w:t xml:space="preserve">13.3.3.1, </w:t>
        </w:r>
        <w:r w:rsidRPr="00AC4748">
          <w:rPr>
            <w:rFonts w:ascii="Arial" w:hAnsi="Arial"/>
          </w:rPr>
          <w:t>NR SA FR1 SSB based L1-RSRP measurement when DRX is not used</w:t>
        </w:r>
      </w:ins>
    </w:p>
    <w:p w14:paraId="45995DFF" w14:textId="13861F17" w:rsidR="00AC4748" w:rsidRDefault="00AC4748" w:rsidP="007A72C2">
      <w:pPr>
        <w:numPr>
          <w:ilvl w:val="0"/>
          <w:numId w:val="14"/>
        </w:numPr>
        <w:jc w:val="both"/>
        <w:rPr>
          <w:rFonts w:ascii="Arial" w:hAnsi="Arial"/>
        </w:rPr>
      </w:pPr>
      <w:ins w:id="25" w:author="Fernando Alonso Macias" w:date="2024-08-29T16:59:00Z" w16du:dateUtc="2024-08-29T23:59:00Z">
        <w:r>
          <w:rPr>
            <w:rFonts w:ascii="Arial" w:hAnsi="Arial"/>
          </w:rPr>
          <w:t xml:space="preserve">13.3.3.2, </w:t>
        </w:r>
        <w:r w:rsidRPr="00AC4748">
          <w:rPr>
            <w:rFonts w:ascii="Arial" w:hAnsi="Arial"/>
          </w:rPr>
          <w:t>NR SA FR1 SSB based L1-RSRP measurement when DRX is used</w:t>
        </w:r>
      </w:ins>
    </w:p>
    <w:p w14:paraId="64296941" w14:textId="77777777"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14:paraId="23B7CD3D" w14:textId="77777777" w:rsidR="000C157A" w:rsidRPr="007C07C8" w:rsidRDefault="000C157A" w:rsidP="003F1C0A">
      <w:pPr>
        <w:pStyle w:val="tdoc-header"/>
        <w:autoSpaceDE w:val="0"/>
        <w:autoSpaceDN w:val="0"/>
        <w:adjustRightInd w:val="0"/>
        <w:spacing w:before="240" w:after="180"/>
        <w:ind w:left="720" w:hanging="720"/>
        <w:jc w:val="both"/>
        <w:outlineLvl w:val="0"/>
        <w:rPr>
          <w:rFonts w:eastAsia="SimSun"/>
          <w:b/>
          <w:noProof w:val="0"/>
          <w:lang w:eastAsia="zh-CN"/>
        </w:rPr>
      </w:pPr>
      <w:r w:rsidRPr="00CB0C7C">
        <w:rPr>
          <w:b/>
          <w:noProof w:val="0"/>
        </w:rPr>
        <w:t xml:space="preserve">2. </w:t>
      </w:r>
      <w:r w:rsidRPr="00CB0C7C">
        <w:rPr>
          <w:b/>
          <w:noProof w:val="0"/>
        </w:rPr>
        <w:tab/>
      </w:r>
      <w:r w:rsidR="00453F69">
        <w:rPr>
          <w:b/>
        </w:rPr>
        <w:t>Prototype test case in Annex A of TS 38.133</w:t>
      </w:r>
    </w:p>
    <w:p w14:paraId="5D4962D8" w14:textId="7B221B46"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SimSun" w:hAnsi="Arial" w:hint="eastAsia"/>
          <w:lang w:eastAsia="zh-CN"/>
        </w:rPr>
        <w:t>133</w:t>
      </w:r>
      <w:r w:rsidR="00B545CD">
        <w:rPr>
          <w:rFonts w:ascii="Arial" w:hAnsi="Arial"/>
        </w:rPr>
        <w:t xml:space="preserve"> v</w:t>
      </w:r>
      <w:r w:rsidR="00D72705">
        <w:rPr>
          <w:rFonts w:ascii="Arial" w:eastAsia="SimSun" w:hAnsi="Arial" w:hint="eastAsia"/>
          <w:lang w:eastAsia="zh-CN"/>
        </w:rPr>
        <w:t>1</w:t>
      </w:r>
      <w:r w:rsidR="00BE33BD">
        <w:rPr>
          <w:rFonts w:ascii="Arial" w:eastAsia="SimSun" w:hAnsi="Arial"/>
          <w:lang w:eastAsia="zh-CN"/>
        </w:rPr>
        <w:t>6</w:t>
      </w:r>
      <w:r w:rsidR="00B545CD">
        <w:rPr>
          <w:rFonts w:ascii="Arial" w:hAnsi="Arial"/>
        </w:rPr>
        <w:t>.</w:t>
      </w:r>
      <w:r w:rsidR="00667260">
        <w:rPr>
          <w:rFonts w:ascii="Arial" w:hAnsi="Arial"/>
        </w:rPr>
        <w:t>19</w:t>
      </w:r>
      <w:r w:rsidR="00B545CD">
        <w:rPr>
          <w:rFonts w:ascii="Arial" w:hAnsi="Arial"/>
        </w:rPr>
        <w:t>.0</w:t>
      </w:r>
      <w:r w:rsidR="00BE33BD">
        <w:rPr>
          <w:rFonts w:ascii="Arial" w:hAnsi="Arial"/>
        </w:rPr>
        <w:t>.</w:t>
      </w:r>
    </w:p>
    <w:p w14:paraId="0F82056E" w14:textId="77777777" w:rsidR="00667260" w:rsidRPr="00667260" w:rsidRDefault="00667260" w:rsidP="00667260">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667260">
        <w:rPr>
          <w:rFonts w:ascii="Arial" w:eastAsia="Times New Roman" w:hAnsi="Arial"/>
          <w:snapToGrid w:val="0"/>
          <w:sz w:val="24"/>
          <w:highlight w:val="lightGray"/>
          <w:lang w:eastAsia="en-GB"/>
        </w:rPr>
        <w:t>A.10.4.3.1</w:t>
      </w:r>
      <w:r w:rsidRPr="00667260">
        <w:rPr>
          <w:rFonts w:ascii="Arial" w:eastAsia="Times New Roman" w:hAnsi="Arial"/>
          <w:snapToGrid w:val="0"/>
          <w:sz w:val="24"/>
          <w:highlight w:val="lightGray"/>
          <w:lang w:eastAsia="en-GB"/>
        </w:rPr>
        <w:tab/>
        <w:t>SSB based L1-RSRP measurement on PSCC when DRX is not used</w:t>
      </w:r>
    </w:p>
    <w:p w14:paraId="0A16F640"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t>A.10.4.3.1.1</w:t>
      </w:r>
      <w:r w:rsidRPr="00667260">
        <w:rPr>
          <w:rFonts w:ascii="Arial" w:eastAsia="Times New Roman" w:hAnsi="Arial"/>
          <w:sz w:val="22"/>
          <w:highlight w:val="lightGray"/>
          <w:lang w:eastAsia="en-GB"/>
        </w:rPr>
        <w:tab/>
        <w:t>Test Purpose and Environment</w:t>
      </w:r>
    </w:p>
    <w:p w14:paraId="2DF1ABF3"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cs="v4.2.0"/>
          <w:highlight w:val="lightGray"/>
          <w:lang w:eastAsia="en-GB"/>
        </w:rPr>
        <w:t xml:space="preserve">The purpose of this test is to verify that the UE makes correct reporting of L1-RSRP measurement. This test will partly verify the L1-RSRP measurement requirements in clause 9.5A.4.1, with </w:t>
      </w:r>
      <w:r w:rsidRPr="00667260">
        <w:rPr>
          <w:rFonts w:eastAsia="Times New Roman"/>
          <w:highlight w:val="lightGray"/>
          <w:lang w:eastAsia="en-GB"/>
        </w:rPr>
        <w:t>the testing configurations for NR cells in Table A.10.4.3.1.1-1.</w:t>
      </w:r>
    </w:p>
    <w:p w14:paraId="2B5E53AF"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67260">
        <w:rPr>
          <w:rFonts w:ascii="Arial" w:eastAsia="Times New Roman" w:hAnsi="Arial"/>
          <w:b/>
          <w:highlight w:val="lightGray"/>
          <w:lang w:eastAsia="en-GB"/>
        </w:rPr>
        <w:lastRenderedPageBreak/>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7260" w:rsidRPr="00667260" w14:paraId="5EC6116A"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5CBD223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667260">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D64FF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67260">
              <w:rPr>
                <w:rFonts w:ascii="Arial" w:eastAsia="Times New Roman" w:hAnsi="Arial"/>
                <w:b/>
                <w:sz w:val="18"/>
                <w:highlight w:val="lightGray"/>
                <w:lang w:eastAsia="en-GB"/>
              </w:rPr>
              <w:t>Description</w:t>
            </w:r>
          </w:p>
        </w:tc>
      </w:tr>
      <w:tr w:rsidR="00667260" w:rsidRPr="00667260" w14:paraId="7FA76AB4"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6F96FE2D"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EA1E90E"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LTE FDD</w:t>
            </w:r>
          </w:p>
          <w:p w14:paraId="7476765B"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With CCA: NR 30 kHz SSB SCS, 40 MHz bandwidth, TDD duplex mode</w:t>
            </w:r>
          </w:p>
        </w:tc>
      </w:tr>
      <w:tr w:rsidR="00667260" w:rsidRPr="00667260" w14:paraId="78B89B9F" w14:textId="77777777" w:rsidTr="0036271B">
        <w:tc>
          <w:tcPr>
            <w:tcW w:w="2331" w:type="dxa"/>
            <w:tcBorders>
              <w:top w:val="single" w:sz="4" w:space="0" w:color="auto"/>
              <w:left w:val="single" w:sz="4" w:space="0" w:color="auto"/>
              <w:bottom w:val="single" w:sz="4" w:space="0" w:color="auto"/>
              <w:right w:val="single" w:sz="4" w:space="0" w:color="auto"/>
            </w:tcBorders>
            <w:hideMark/>
          </w:tcPr>
          <w:p w14:paraId="54B5801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51FFC035"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LTE TDD</w:t>
            </w:r>
          </w:p>
          <w:p w14:paraId="5B7D8087" w14:textId="77777777" w:rsidR="00667260" w:rsidRPr="00667260" w:rsidRDefault="00667260" w:rsidP="00667260">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With CCA: NR 30 kHz SSB SCS, 40 MHz bandwidth, TDD duplex mode</w:t>
            </w:r>
          </w:p>
        </w:tc>
      </w:tr>
      <w:tr w:rsidR="00667260" w:rsidRPr="00667260" w14:paraId="280B867B" w14:textId="77777777" w:rsidTr="0036271B">
        <w:tc>
          <w:tcPr>
            <w:tcW w:w="9629" w:type="dxa"/>
            <w:gridSpan w:val="2"/>
            <w:tcBorders>
              <w:top w:val="single" w:sz="4" w:space="0" w:color="auto"/>
              <w:left w:val="single" w:sz="4" w:space="0" w:color="auto"/>
              <w:bottom w:val="single" w:sz="4" w:space="0" w:color="auto"/>
              <w:right w:val="single" w:sz="4" w:space="0" w:color="auto"/>
            </w:tcBorders>
            <w:hideMark/>
          </w:tcPr>
          <w:p w14:paraId="5D372822" w14:textId="77777777" w:rsidR="00667260" w:rsidRPr="00667260" w:rsidRDefault="00667260" w:rsidP="00667260">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Note:</w:t>
            </w:r>
            <w:r w:rsidRPr="00667260">
              <w:rPr>
                <w:rFonts w:ascii="Arial" w:eastAsia="Times New Roman" w:hAnsi="Arial"/>
                <w:sz w:val="18"/>
                <w:highlight w:val="lightGray"/>
                <w:lang w:eastAsia="en-GB"/>
              </w:rPr>
              <w:tab/>
              <w:t>The UE is only required to be tested in one of the supported test configurations</w:t>
            </w:r>
          </w:p>
        </w:tc>
      </w:tr>
    </w:tbl>
    <w:p w14:paraId="5D32E643"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p>
    <w:p w14:paraId="04B8806B"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t>A.10.4.3.1.2</w:t>
      </w:r>
      <w:r w:rsidRPr="00667260">
        <w:rPr>
          <w:rFonts w:ascii="Arial" w:eastAsia="Times New Roman" w:hAnsi="Arial"/>
          <w:sz w:val="22"/>
          <w:highlight w:val="lightGray"/>
          <w:lang w:eastAsia="en-GB"/>
        </w:rPr>
        <w:tab/>
        <w:t>Test parameters</w:t>
      </w:r>
    </w:p>
    <w:p w14:paraId="352347D0"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cs="v4.2.0"/>
          <w:highlight w:val="lightGray"/>
          <w:lang w:eastAsia="en-GB"/>
        </w:rPr>
        <w:t>There are two cells in the test, E-UTRAN Pcell (Cell 1) and FR1 PSCell (Cell 2)</w:t>
      </w:r>
      <w:r w:rsidRPr="00667260">
        <w:rPr>
          <w:rFonts w:eastAsia="Times New Roman"/>
          <w:highlight w:val="lightGray"/>
          <w:lang w:eastAsia="en-GB"/>
        </w:rPr>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2586C038" w14:textId="77777777" w:rsidR="00667260" w:rsidRPr="00667260" w:rsidRDefault="00667260" w:rsidP="00667260">
      <w:pPr>
        <w:overflowPunct w:val="0"/>
        <w:autoSpaceDE w:val="0"/>
        <w:autoSpaceDN w:val="0"/>
        <w:adjustRightInd w:val="0"/>
        <w:textAlignment w:val="baseline"/>
        <w:rPr>
          <w:rFonts w:eastAsia="?? ??"/>
          <w:i/>
          <w:highlight w:val="lightGray"/>
          <w:lang w:eastAsia="en-GB"/>
        </w:rPr>
      </w:pPr>
      <w:r w:rsidRPr="00667260">
        <w:rPr>
          <w:rFonts w:eastAsia="Times New Roman" w:cs="v4.2.0"/>
          <w:highlight w:val="lightGray"/>
          <w:lang w:eastAsia="en-GB"/>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667260">
        <w:rPr>
          <w:rFonts w:eastAsia="?? ??"/>
          <w:i/>
          <w:highlight w:val="lightGray"/>
          <w:lang w:eastAsia="en-GB"/>
        </w:rPr>
        <w:t xml:space="preserve">timeRestrictionForChannelMeasurements </w:t>
      </w:r>
      <w:r w:rsidRPr="00667260">
        <w:rPr>
          <w:rFonts w:eastAsia="?? ??"/>
          <w:highlight w:val="lightGray"/>
          <w:lang w:eastAsia="en-GB"/>
        </w:rPr>
        <w:t>configured</w:t>
      </w:r>
      <w:r w:rsidRPr="00667260">
        <w:rPr>
          <w:rFonts w:eastAsia="?? ??"/>
          <w:i/>
          <w:highlight w:val="lightGray"/>
          <w:lang w:eastAsia="en-GB"/>
        </w:rPr>
        <w:t xml:space="preserve">. </w:t>
      </w:r>
    </w:p>
    <w:p w14:paraId="3D88ED06" w14:textId="77777777" w:rsidR="00667260" w:rsidRPr="00667260" w:rsidRDefault="00667260" w:rsidP="00667260">
      <w:pPr>
        <w:overflowPunct w:val="0"/>
        <w:autoSpaceDE w:val="0"/>
        <w:autoSpaceDN w:val="0"/>
        <w:adjustRightInd w:val="0"/>
        <w:textAlignment w:val="baseline"/>
        <w:rPr>
          <w:rFonts w:eastAsia="Times New Roman"/>
          <w:snapToGrid w:val="0"/>
          <w:highlight w:val="lightGray"/>
          <w:lang w:eastAsia="en-GB"/>
        </w:rPr>
      </w:pPr>
      <w:r w:rsidRPr="00667260">
        <w:rPr>
          <w:rFonts w:eastAsia="Times New Roman"/>
          <w:snapToGrid w:val="0"/>
          <w:highlight w:val="lightGray"/>
          <w:lang w:eastAsia="en-GB"/>
        </w:rPr>
        <w:t>The same test is applicable for UE supporting any one or both semi-static channel access or dynamic channel access and for network configuring any of semi-static channel occupancy or dynamic channel occupancy.</w:t>
      </w:r>
    </w:p>
    <w:p w14:paraId="48F9E05D" w14:textId="77777777" w:rsidR="00667260" w:rsidRPr="00667260" w:rsidRDefault="00667260" w:rsidP="00667260">
      <w:pPr>
        <w:overflowPunct w:val="0"/>
        <w:autoSpaceDE w:val="0"/>
        <w:autoSpaceDN w:val="0"/>
        <w:adjustRightInd w:val="0"/>
        <w:textAlignment w:val="baseline"/>
        <w:rPr>
          <w:rFonts w:eastAsia="Times New Roman"/>
          <w:highlight w:val="lightGray"/>
          <w:lang w:eastAsia="en-GB"/>
        </w:rPr>
      </w:pPr>
      <w:r w:rsidRPr="00667260">
        <w:rPr>
          <w:rFonts w:eastAsia="Times New Roman"/>
          <w:highlight w:val="lightGray"/>
          <w:lang w:eastAsia="en-GB"/>
        </w:rPr>
        <w:t>There is no measurement gap configured in the test. Before the test, UE is configured to perform RLM, BFD and L1-RSRP measurement based on the SSBs.</w:t>
      </w:r>
    </w:p>
    <w:p w14:paraId="352119D1"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67260">
        <w:rPr>
          <w:rFonts w:ascii="Arial" w:eastAsia="Times New Roman" w:hAnsi="Arial"/>
          <w:b/>
          <w:highlight w:val="lightGray"/>
          <w:lang w:eastAsia="en-GB"/>
        </w:rPr>
        <w:lastRenderedPageBreak/>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667260" w:rsidRPr="00667260" w14:paraId="2617D8DF"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1E82C15"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F01491"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51F0F1"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952776" w14:textId="77777777" w:rsidR="00667260" w:rsidRPr="00667260" w:rsidRDefault="00667260" w:rsidP="00667260">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Value</w:t>
            </w:r>
          </w:p>
        </w:tc>
      </w:tr>
      <w:tr w:rsidR="00667260" w:rsidRPr="00667260" w14:paraId="57B44B0E"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7BE7B84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SSB GSCN</w:t>
            </w:r>
          </w:p>
        </w:tc>
        <w:tc>
          <w:tcPr>
            <w:tcW w:w="959" w:type="dxa"/>
            <w:tcBorders>
              <w:top w:val="single" w:sz="4" w:space="0" w:color="auto"/>
              <w:left w:val="single" w:sz="4" w:space="0" w:color="auto"/>
              <w:bottom w:val="single" w:sz="4" w:space="0" w:color="auto"/>
              <w:right w:val="single" w:sz="4" w:space="0" w:color="auto"/>
            </w:tcBorders>
            <w:hideMark/>
          </w:tcPr>
          <w:p w14:paraId="039570C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17138AC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3BFFF5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freq1</w:t>
            </w:r>
          </w:p>
        </w:tc>
      </w:tr>
      <w:tr w:rsidR="00667260" w:rsidRPr="00667260" w14:paraId="50F4EF0B"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3AB041B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16D6A77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43E3FFE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1CDC780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noProof/>
                <w:sz w:val="18"/>
                <w:highlight w:val="lightGray"/>
                <w:lang w:eastAsia="en-GB"/>
              </w:rPr>
              <w:t>As specifieed in A.3.20.2.1</w:t>
            </w:r>
          </w:p>
        </w:tc>
      </w:tr>
      <w:tr w:rsidR="00667260" w:rsidRPr="00667260" w14:paraId="5DE3F5B5"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5F835EA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4DD3D8F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single" w:sz="4" w:space="0" w:color="auto"/>
              <w:right w:val="single" w:sz="4" w:space="0" w:color="auto"/>
            </w:tcBorders>
          </w:tcPr>
          <w:p w14:paraId="5337EF9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23F089D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noProof/>
                <w:sz w:val="18"/>
                <w:highlight w:val="lightGray"/>
                <w:lang w:eastAsia="en-GB"/>
              </w:rPr>
              <w:t>As specified in A.3.20.2.2</w:t>
            </w:r>
          </w:p>
        </w:tc>
      </w:tr>
      <w:tr w:rsidR="00667260" w:rsidRPr="00667260" w14:paraId="41C70A48" w14:textId="77777777" w:rsidTr="0036271B">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561858"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14:paraId="3AF0978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3AF2BC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D42411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TDD</w:t>
            </w:r>
          </w:p>
        </w:tc>
      </w:tr>
      <w:tr w:rsidR="00667260" w:rsidRPr="00667260" w14:paraId="684809A1" w14:textId="77777777" w:rsidTr="0036271B">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BE2559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4F9FE6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667260">
              <w:rPr>
                <w:rFonts w:ascii="Arial" w:eastAsia="Times New Roman" w:hAnsi="Arial"/>
                <w:sz w:val="18"/>
                <w:highlight w:val="lightGray"/>
                <w:lang w:val="it-IT"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05A1CE5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75FBC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TDDConf.1.1 CCA</w:t>
            </w:r>
          </w:p>
        </w:tc>
      </w:tr>
      <w:tr w:rsidR="00667260" w:rsidRPr="00667260" w14:paraId="3FF50D26" w14:textId="77777777" w:rsidTr="0036271B">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A6629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val="en-US" w:eastAsia="en-GB"/>
              </w:rPr>
            </w:pPr>
            <w:r w:rsidRPr="00667260">
              <w:rPr>
                <w:rFonts w:ascii="Arial" w:eastAsia="Times New Roman" w:hAnsi="Arial"/>
                <w:sz w:val="18"/>
                <w:highlight w:val="lightGray"/>
                <w:lang w:val="en-US" w:eastAsia="en-GB"/>
              </w:rPr>
              <w:t>BW</w:t>
            </w:r>
            <w:r w:rsidRPr="00667260">
              <w:rPr>
                <w:rFonts w:ascii="Arial" w:eastAsia="Times New Roman" w:hAnsi="Arial"/>
                <w:sz w:val="18"/>
                <w:highlight w:val="lightGray"/>
                <w:vertAlign w:val="subscript"/>
                <w:lang w:val="en-US" w:eastAsia="en-GB"/>
              </w:rPr>
              <w:t>channel</w:t>
            </w:r>
          </w:p>
        </w:tc>
        <w:tc>
          <w:tcPr>
            <w:tcW w:w="959" w:type="dxa"/>
            <w:tcBorders>
              <w:top w:val="single" w:sz="4" w:space="0" w:color="auto"/>
              <w:left w:val="single" w:sz="4" w:space="0" w:color="auto"/>
              <w:bottom w:val="single" w:sz="4" w:space="0" w:color="auto"/>
              <w:right w:val="single" w:sz="4" w:space="0" w:color="auto"/>
            </w:tcBorders>
            <w:hideMark/>
          </w:tcPr>
          <w:p w14:paraId="40222E4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A561C5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MHz</w:t>
            </w:r>
          </w:p>
        </w:tc>
        <w:tc>
          <w:tcPr>
            <w:tcW w:w="1743" w:type="dxa"/>
            <w:tcBorders>
              <w:top w:val="single" w:sz="4" w:space="0" w:color="auto"/>
              <w:left w:val="single" w:sz="4" w:space="0" w:color="auto"/>
              <w:bottom w:val="single" w:sz="4" w:space="0" w:color="auto"/>
              <w:right w:val="single" w:sz="4" w:space="0" w:color="auto"/>
            </w:tcBorders>
            <w:hideMark/>
          </w:tcPr>
          <w:p w14:paraId="5489A7B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szCs w:val="18"/>
                <w:highlight w:val="lightGray"/>
                <w:lang w:eastAsia="en-GB"/>
              </w:rPr>
              <w:t xml:space="preserve">40: </w:t>
            </w:r>
            <w:r w:rsidRPr="00667260">
              <w:rPr>
                <w:rFonts w:ascii="Arial" w:eastAsia="Times New Roman" w:hAnsi="Arial"/>
                <w:sz w:val="18"/>
                <w:szCs w:val="18"/>
                <w:highlight w:val="lightGray"/>
                <w:lang w:val="de-DE" w:eastAsia="en-GB"/>
              </w:rPr>
              <w:t>N</w:t>
            </w:r>
            <w:r w:rsidRPr="00667260">
              <w:rPr>
                <w:rFonts w:ascii="Arial" w:eastAsia="Times New Roman" w:hAnsi="Arial"/>
                <w:sz w:val="18"/>
                <w:szCs w:val="18"/>
                <w:highlight w:val="lightGray"/>
                <w:vertAlign w:val="subscript"/>
                <w:lang w:val="de-DE" w:eastAsia="en-GB"/>
              </w:rPr>
              <w:t>RB,c</w:t>
            </w:r>
            <w:r w:rsidRPr="00667260">
              <w:rPr>
                <w:rFonts w:ascii="Arial" w:eastAsia="Times New Roman" w:hAnsi="Arial"/>
                <w:sz w:val="18"/>
                <w:szCs w:val="18"/>
                <w:highlight w:val="lightGray"/>
                <w:lang w:val="de-DE" w:eastAsia="en-GB"/>
              </w:rPr>
              <w:t xml:space="preserve"> = 106</w:t>
            </w:r>
          </w:p>
        </w:tc>
      </w:tr>
      <w:tr w:rsidR="00667260" w:rsidRPr="00667260" w14:paraId="584C9784" w14:textId="77777777" w:rsidTr="0036271B">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7063E9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059B6A1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3641C24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3C71A6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SR.1.1 CCA</w:t>
            </w:r>
          </w:p>
        </w:tc>
      </w:tr>
      <w:tr w:rsidR="00667260" w:rsidRPr="00667260" w14:paraId="183B1EBD"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D5D825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575DFFD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4C2D032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5DF729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CR.1.1 CCA</w:t>
            </w:r>
          </w:p>
        </w:tc>
      </w:tr>
      <w:tr w:rsidR="00667260" w:rsidRPr="00667260" w14:paraId="42FFBE59"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F16E81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D2935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556C754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CDB455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CCR.1.1 CCA</w:t>
            </w:r>
          </w:p>
        </w:tc>
      </w:tr>
      <w:tr w:rsidR="00667260" w:rsidRPr="00667260" w14:paraId="65DBD402" w14:textId="77777777" w:rsidTr="0036271B">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836287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00BAFF5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tcPr>
          <w:p w14:paraId="20E1DF6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45555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SSB.3 CCA for semi-static channel access</w:t>
            </w:r>
          </w:p>
          <w:p w14:paraId="42E8539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eastAsia="en-GB"/>
              </w:rPr>
              <w:t>SSB.4 CCA for dynamic channel access</w:t>
            </w:r>
            <w:r w:rsidRPr="00667260" w:rsidDel="00BF173B">
              <w:rPr>
                <w:rFonts w:ascii="Arial" w:eastAsia="Times New Roman" w:hAnsi="Arial"/>
                <w:sz w:val="18"/>
                <w:highlight w:val="lightGray"/>
                <w:lang w:eastAsia="en-GB"/>
              </w:rPr>
              <w:t xml:space="preserve"> </w:t>
            </w:r>
          </w:p>
        </w:tc>
      </w:tr>
      <w:tr w:rsidR="00667260" w:rsidRPr="00667260" w14:paraId="78F84A2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D613488"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5291D2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550092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A7D036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OP.1</w:t>
            </w:r>
          </w:p>
        </w:tc>
      </w:tr>
      <w:tr w:rsidR="00667260" w:rsidRPr="00667260" w14:paraId="064EC0EA"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68419BC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802D5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5FB320F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603AE9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DLBWP.0.1 ULBWP.0.1</w:t>
            </w:r>
          </w:p>
        </w:tc>
      </w:tr>
      <w:tr w:rsidR="00667260" w:rsidRPr="00667260" w14:paraId="7F42C0E4"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164B787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85A6F6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7070EF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7A9919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DLBWP.1.1 ULBWP.1.1</w:t>
            </w:r>
          </w:p>
        </w:tc>
      </w:tr>
      <w:tr w:rsidR="00667260" w:rsidRPr="00667260" w14:paraId="2F3A394E"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tcPr>
          <w:p w14:paraId="3EEEDAC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C4B9FC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C3DFBA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tcPr>
          <w:p w14:paraId="60EAEAB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DBT.1</w:t>
            </w:r>
          </w:p>
        </w:tc>
      </w:tr>
      <w:tr w:rsidR="00667260" w:rsidRPr="00667260" w14:paraId="2D3ED079" w14:textId="77777777" w:rsidTr="0036271B">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67B5373B"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Calibri" w:hAnsi="Arial"/>
                <w:sz w:val="18"/>
                <w:szCs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14C0B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Calibri" w:hAnsi="Arial"/>
                <w:sz w:val="18"/>
                <w:szCs w:val="18"/>
                <w:highlight w:val="lightGray"/>
                <w:lang w:eastAsia="en-GB"/>
              </w:rPr>
              <w:t>1,2</w:t>
            </w:r>
          </w:p>
        </w:tc>
        <w:tc>
          <w:tcPr>
            <w:tcW w:w="1268" w:type="dxa"/>
            <w:tcBorders>
              <w:top w:val="single" w:sz="4" w:space="0" w:color="auto"/>
              <w:left w:val="single" w:sz="4" w:space="0" w:color="auto"/>
              <w:bottom w:val="single" w:sz="4" w:space="0" w:color="auto"/>
              <w:right w:val="single" w:sz="4" w:space="0" w:color="auto"/>
            </w:tcBorders>
          </w:tcPr>
          <w:p w14:paraId="6D3287C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9069F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napToGrid w:val="0"/>
                <w:sz w:val="18"/>
                <w:szCs w:val="18"/>
                <w:highlight w:val="lightGray"/>
                <w:lang w:eastAsia="en-GB"/>
              </w:rPr>
              <w:t>TRS.1.2 TDD</w:t>
            </w:r>
          </w:p>
        </w:tc>
      </w:tr>
      <w:tr w:rsidR="00667260" w:rsidRPr="00667260" w14:paraId="4499C111"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5DD0895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431070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07E845A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74C4FFE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da-DK" w:eastAsia="en-GB"/>
              </w:rPr>
              <w:t>Off</w:t>
            </w:r>
          </w:p>
        </w:tc>
      </w:tr>
      <w:tr w:rsidR="00667260" w:rsidRPr="00667260" w14:paraId="04A40A57"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5990911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A1B69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28B7227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4B1D0C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periodic</w:t>
            </w:r>
          </w:p>
        </w:tc>
      </w:tr>
      <w:tr w:rsidR="00667260" w:rsidRPr="00667260" w14:paraId="550ED701"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242D521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79B430A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10BC264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D154BE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ssb-Index-RSRP</w:t>
            </w:r>
          </w:p>
        </w:tc>
      </w:tr>
      <w:tr w:rsidR="00667260" w:rsidRPr="00667260" w14:paraId="1FD80BD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55B30A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0665869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tcPr>
          <w:p w14:paraId="7FE8996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952FD9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2</w:t>
            </w:r>
          </w:p>
        </w:tc>
      </w:tr>
      <w:tr w:rsidR="00667260" w:rsidRPr="00667260" w14:paraId="1A5872D9"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3E4AD321"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5792704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27EA451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slot</w:t>
            </w:r>
          </w:p>
        </w:tc>
        <w:tc>
          <w:tcPr>
            <w:tcW w:w="1743" w:type="dxa"/>
            <w:tcBorders>
              <w:top w:val="single" w:sz="4" w:space="0" w:color="auto"/>
              <w:left w:val="single" w:sz="4" w:space="0" w:color="auto"/>
              <w:bottom w:val="single" w:sz="4" w:space="0" w:color="auto"/>
              <w:right w:val="single" w:sz="4" w:space="0" w:color="auto"/>
            </w:tcBorders>
            <w:hideMark/>
          </w:tcPr>
          <w:p w14:paraId="6169290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80</w:t>
            </w:r>
          </w:p>
        </w:tc>
      </w:tr>
      <w:tr w:rsidR="00667260" w:rsidRPr="00667260" w14:paraId="6D6556C6"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4E3ABF3B"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T1</w:t>
            </w:r>
          </w:p>
        </w:tc>
        <w:tc>
          <w:tcPr>
            <w:tcW w:w="959" w:type="dxa"/>
            <w:tcBorders>
              <w:top w:val="single" w:sz="4" w:space="0" w:color="auto"/>
              <w:left w:val="single" w:sz="4" w:space="0" w:color="auto"/>
              <w:bottom w:val="single" w:sz="4" w:space="0" w:color="auto"/>
              <w:right w:val="single" w:sz="4" w:space="0" w:color="auto"/>
            </w:tcBorders>
            <w:hideMark/>
          </w:tcPr>
          <w:p w14:paraId="3EC710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75CEF9B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204E0D6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5</w:t>
            </w:r>
          </w:p>
        </w:tc>
      </w:tr>
      <w:tr w:rsidR="00667260" w:rsidRPr="00667260" w14:paraId="2592F2FB"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63BEDDC4"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T2</w:t>
            </w:r>
          </w:p>
        </w:tc>
        <w:tc>
          <w:tcPr>
            <w:tcW w:w="959" w:type="dxa"/>
            <w:tcBorders>
              <w:top w:val="single" w:sz="4" w:space="0" w:color="auto"/>
              <w:left w:val="single" w:sz="4" w:space="0" w:color="auto"/>
              <w:bottom w:val="single" w:sz="4" w:space="0" w:color="auto"/>
              <w:right w:val="single" w:sz="4" w:space="0" w:color="auto"/>
            </w:tcBorders>
            <w:hideMark/>
          </w:tcPr>
          <w:p w14:paraId="2C4EA18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5F96FB5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667260">
              <w:rPr>
                <w:rFonts w:ascii="Arial" w:eastAsia="Times New Roman" w:hAnsi="Arial"/>
                <w:sz w:val="18"/>
                <w:highlight w:val="lightGray"/>
                <w:lang w:val="da-DK" w:eastAsia="en-GB"/>
              </w:rPr>
              <w:t>s</w:t>
            </w:r>
          </w:p>
        </w:tc>
        <w:tc>
          <w:tcPr>
            <w:tcW w:w="1743" w:type="dxa"/>
            <w:tcBorders>
              <w:top w:val="single" w:sz="4" w:space="0" w:color="auto"/>
              <w:left w:val="single" w:sz="4" w:space="0" w:color="auto"/>
              <w:bottom w:val="single" w:sz="4" w:space="0" w:color="auto"/>
              <w:right w:val="single" w:sz="4" w:space="0" w:color="auto"/>
            </w:tcBorders>
            <w:hideMark/>
          </w:tcPr>
          <w:p w14:paraId="3E35809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w:t>
            </w:r>
          </w:p>
        </w:tc>
      </w:tr>
      <w:tr w:rsidR="00667260" w:rsidRPr="00667260" w14:paraId="0C62B84E" w14:textId="77777777" w:rsidTr="0036271B">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11803DA9"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7FCA31E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single" w:sz="4" w:space="0" w:color="auto"/>
              <w:left w:val="single" w:sz="4" w:space="0" w:color="auto"/>
              <w:bottom w:val="nil"/>
              <w:right w:val="single" w:sz="4" w:space="0" w:color="auto"/>
            </w:tcBorders>
            <w:shd w:val="clear" w:color="auto" w:fill="auto"/>
          </w:tcPr>
          <w:p w14:paraId="0AE8EC3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nil"/>
              <w:right w:val="single" w:sz="4" w:space="0" w:color="auto"/>
            </w:tcBorders>
            <w:shd w:val="clear" w:color="auto" w:fill="auto"/>
          </w:tcPr>
          <w:p w14:paraId="24B9F11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1701E43E"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2453D9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559692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0223009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13D96B9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DF23B16"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E9DDB3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8EFABC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D9D4F6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06FCDE8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36791D27"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D1847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40D4DD3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41387CF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F1E3F8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D8D591E"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F603097"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0834FF6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nil"/>
              <w:left w:val="single" w:sz="4" w:space="0" w:color="auto"/>
              <w:bottom w:val="nil"/>
              <w:right w:val="single" w:sz="4" w:space="0" w:color="auto"/>
            </w:tcBorders>
            <w:shd w:val="clear" w:color="auto" w:fill="auto"/>
            <w:hideMark/>
          </w:tcPr>
          <w:p w14:paraId="7435DCA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1743" w:type="dxa"/>
            <w:tcBorders>
              <w:top w:val="nil"/>
              <w:left w:val="single" w:sz="4" w:space="0" w:color="auto"/>
              <w:bottom w:val="nil"/>
              <w:right w:val="single" w:sz="4" w:space="0" w:color="auto"/>
            </w:tcBorders>
            <w:shd w:val="clear" w:color="auto" w:fill="auto"/>
            <w:hideMark/>
          </w:tcPr>
          <w:p w14:paraId="515E66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r>
      <w:tr w:rsidR="00667260" w:rsidRPr="00667260" w14:paraId="6FC8918D"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A099BC"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6367FD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73D40E7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93BA22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08CBD3"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C84B0D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980905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42EB6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F248B8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302B4ECC"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480301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eastAsia="en-GB"/>
              </w:rPr>
              <w:t>EPRE ratio of OCNG DMRS to SSS</w:t>
            </w:r>
            <w:r w:rsidRPr="00667260">
              <w:rPr>
                <w:rFonts w:ascii="Arial" w:eastAsia="Times New Roman" w:hAnsi="Arial"/>
                <w:sz w:val="18"/>
                <w:highlight w:val="lightGray"/>
                <w:vertAlign w:val="superscript"/>
                <w:lang w:eastAsia="en-GB"/>
              </w:rPr>
              <w:t>Note 1</w:t>
            </w:r>
          </w:p>
        </w:tc>
        <w:tc>
          <w:tcPr>
            <w:tcW w:w="959" w:type="dxa"/>
            <w:tcBorders>
              <w:top w:val="nil"/>
              <w:left w:val="single" w:sz="4" w:space="0" w:color="auto"/>
              <w:bottom w:val="nil"/>
              <w:right w:val="single" w:sz="4" w:space="0" w:color="auto"/>
            </w:tcBorders>
            <w:shd w:val="clear" w:color="auto" w:fill="auto"/>
            <w:hideMark/>
          </w:tcPr>
          <w:p w14:paraId="74C11B3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2F3F31B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6629CE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BA9737" w14:textId="77777777" w:rsidTr="0036271B">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87AB703"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EPRE ratio of OCNG to OCNG DMRS</w:t>
            </w:r>
            <w:r w:rsidRPr="00667260">
              <w:rPr>
                <w:rFonts w:ascii="Arial" w:eastAsia="Times New Roman" w:hAnsi="Arial"/>
                <w:sz w:val="18"/>
                <w:highlight w:val="lightGray"/>
                <w:vertAlign w:val="superscript"/>
                <w:lang w:val="en-US"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6CBABD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2E8BD7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45DC1FB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667260" w:rsidRPr="00667260" w14:paraId="289372A9" w14:textId="77777777" w:rsidTr="0036271B">
        <w:trPr>
          <w:jc w:val="center"/>
        </w:trPr>
        <w:tc>
          <w:tcPr>
            <w:tcW w:w="3163" w:type="dxa"/>
            <w:tcBorders>
              <w:top w:val="single" w:sz="4" w:space="0" w:color="auto"/>
              <w:left w:val="single" w:sz="4" w:space="0" w:color="auto"/>
              <w:bottom w:val="single" w:sz="4" w:space="0" w:color="auto"/>
              <w:right w:val="single" w:sz="4" w:space="0" w:color="auto"/>
            </w:tcBorders>
            <w:hideMark/>
          </w:tcPr>
          <w:p w14:paraId="1947CEA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2CED26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036B749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C63B7E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AWGN</w:t>
            </w:r>
          </w:p>
        </w:tc>
      </w:tr>
      <w:tr w:rsidR="00667260" w:rsidRPr="00667260" w14:paraId="66B0748E" w14:textId="77777777" w:rsidTr="0036271B">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BA29164"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667260">
              <w:rPr>
                <w:rFonts w:ascii="Arial" w:eastAsia="Times New Roman" w:hAnsi="Arial"/>
                <w:sz w:val="18"/>
                <w:highlight w:val="lightGray"/>
                <w:lang w:eastAsia="en-GB"/>
              </w:rPr>
              <w:t>Note 1:</w:t>
            </w:r>
            <w:r w:rsidRPr="00667260">
              <w:rPr>
                <w:rFonts w:ascii="Arial" w:eastAsia="Times New Roman" w:hAnsi="Arial"/>
                <w:sz w:val="18"/>
                <w:highlight w:val="lightGray"/>
                <w:lang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A745384"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p>
    <w:p w14:paraId="7BB49FF4" w14:textId="77777777" w:rsidR="00667260" w:rsidRPr="00667260" w:rsidRDefault="00667260" w:rsidP="00667260">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667260">
        <w:rPr>
          <w:rFonts w:ascii="Arial" w:eastAsia="Times New Roman" w:hAnsi="Arial"/>
          <w:b/>
          <w:highlight w:val="lightGray"/>
          <w:lang w:eastAsia="en-GB"/>
        </w:rPr>
        <w:lastRenderedPageBreak/>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667260" w:rsidRPr="00667260" w14:paraId="388D3722"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B694BE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7191A4E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B70E0E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71D33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C0CD3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SSB#1</w:t>
            </w:r>
          </w:p>
        </w:tc>
      </w:tr>
      <w:tr w:rsidR="00667260" w:rsidRPr="00667260" w14:paraId="3C2DF663" w14:textId="77777777" w:rsidTr="0036271B">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1C88D4C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8572C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3581CF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65D037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5A686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C6453F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F52F8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en-GB"/>
              </w:rPr>
            </w:pPr>
            <w:r w:rsidRPr="00667260">
              <w:rPr>
                <w:rFonts w:ascii="Arial" w:eastAsia="Times New Roman" w:hAnsi="Arial"/>
                <w:b/>
                <w:sz w:val="18"/>
                <w:highlight w:val="lightGray"/>
                <w:lang w:val="en-US" w:eastAsia="en-GB"/>
              </w:rPr>
              <w:t>T2</w:t>
            </w:r>
          </w:p>
        </w:tc>
      </w:tr>
      <w:tr w:rsidR="00667260" w:rsidRPr="00667260" w14:paraId="63C3745F"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A51F65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DL CCA Probability P</w:t>
            </w:r>
            <w:r w:rsidRPr="00667260">
              <w:rPr>
                <w:rFonts w:ascii="Arial" w:eastAsia="Times New Roman" w:hAnsi="Arial"/>
                <w:sz w:val="18"/>
                <w:highlight w:val="lightGray"/>
                <w:vertAlign w:val="subscript"/>
                <w:lang w:val="en-US" w:eastAsia="en-GB"/>
              </w:rPr>
              <w:t>CCA_DL</w:t>
            </w:r>
            <w:r w:rsidRPr="00667260">
              <w:rPr>
                <w:rFonts w:ascii="Arial" w:eastAsia="Times New Roman" w:hAnsi="Arial"/>
                <w:sz w:val="18"/>
                <w:highlight w:val="lightGray"/>
                <w:lang w:val="en-US" w:eastAsia="en-GB"/>
              </w:rPr>
              <w:t xml:space="preserve"> </w:t>
            </w:r>
            <w:r w:rsidRPr="00667260">
              <w:rPr>
                <w:rFonts w:ascii="Arial" w:eastAsia="Times New Roman" w:hAnsi="Arial"/>
                <w:sz w:val="18"/>
                <w:highlight w:val="lightGray"/>
                <w:vertAlign w:val="superscript"/>
                <w:lang w:val="en-US" w:eastAsia="en-GB"/>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64B1F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30D01D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650C612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6F8236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872370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70B4D10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0.9375</w:t>
            </w:r>
          </w:p>
        </w:tc>
      </w:tr>
      <w:tr w:rsidR="00667260" w:rsidRPr="00667260" w14:paraId="608CDA55"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C544C55"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DL CCA Probability P</w:t>
            </w:r>
            <w:r w:rsidRPr="00667260">
              <w:rPr>
                <w:rFonts w:ascii="Arial" w:eastAsia="Times New Roman" w:hAnsi="Arial"/>
                <w:sz w:val="18"/>
                <w:highlight w:val="lightGray"/>
                <w:vertAlign w:val="subscript"/>
                <w:lang w:val="en-US" w:eastAsia="en-GB"/>
              </w:rPr>
              <w:t>CCA_DL</w:t>
            </w:r>
            <w:r w:rsidRPr="00667260">
              <w:rPr>
                <w:rFonts w:ascii="Arial" w:eastAsia="Times New Roman" w:hAnsi="Arial"/>
                <w:sz w:val="18"/>
                <w:highlight w:val="lightGray"/>
                <w:lang w:val="en-US" w:eastAsia="en-GB"/>
              </w:rPr>
              <w:t xml:space="preserve"> </w:t>
            </w:r>
            <w:r w:rsidRPr="00667260">
              <w:rPr>
                <w:rFonts w:ascii="Arial" w:eastAsia="Times New Roman" w:hAnsi="Arial"/>
                <w:sz w:val="18"/>
                <w:highlight w:val="lightGray"/>
                <w:vertAlign w:val="superscript"/>
                <w:lang w:val="en-US" w:eastAsia="en-GB"/>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01415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3034154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921E00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39C10B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67260">
              <w:rPr>
                <w:rFonts w:ascii="Arial" w:eastAsia="Times New Roman" w:hAnsi="Arial"/>
                <w:bCs/>
                <w:sz w:val="18"/>
                <w:highlight w:val="lightGray"/>
                <w:lang w:val="en-US" w:eastAsia="en-GB"/>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53ACBE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AC001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eastAsia="en-GB"/>
              </w:rPr>
            </w:pPr>
            <w:r w:rsidRPr="00667260">
              <w:rPr>
                <w:rFonts w:ascii="Arial" w:eastAsia="Times New Roman" w:hAnsi="Arial"/>
                <w:bCs/>
                <w:sz w:val="18"/>
                <w:highlight w:val="lightGray"/>
                <w:lang w:val="en-US" w:eastAsia="en-GB"/>
              </w:rPr>
              <w:t>0.75/0.75</w:t>
            </w:r>
          </w:p>
        </w:tc>
      </w:tr>
      <w:tr w:rsidR="00667260" w:rsidRPr="00667260" w14:paraId="1A55B65A" w14:textId="77777777" w:rsidTr="0036271B">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6A0D682"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UL CCA probability P</w:t>
            </w:r>
            <w:r w:rsidRPr="00667260">
              <w:rPr>
                <w:rFonts w:ascii="Arial" w:eastAsia="Times New Roman" w:hAnsi="Arial"/>
                <w:sz w:val="18"/>
                <w:highlight w:val="lightGray"/>
                <w:vertAlign w:val="subscript"/>
                <w:lang w:val="en-US" w:eastAsia="en-GB"/>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351F4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A26193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p>
        </w:tc>
        <w:tc>
          <w:tcPr>
            <w:tcW w:w="871" w:type="dxa"/>
            <w:tcBorders>
              <w:top w:val="single" w:sz="4" w:space="0" w:color="auto"/>
              <w:left w:val="single" w:sz="4" w:space="0" w:color="auto"/>
              <w:bottom w:val="single" w:sz="4" w:space="0" w:color="auto"/>
              <w:right w:val="single" w:sz="4" w:space="0" w:color="auto"/>
            </w:tcBorders>
            <w:vAlign w:val="center"/>
          </w:tcPr>
          <w:p w14:paraId="52A28C81"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2" w:type="dxa"/>
            <w:tcBorders>
              <w:top w:val="single" w:sz="4" w:space="0" w:color="auto"/>
              <w:left w:val="single" w:sz="4" w:space="0" w:color="auto"/>
              <w:bottom w:val="single" w:sz="4" w:space="0" w:color="auto"/>
              <w:right w:val="single" w:sz="4" w:space="0" w:color="auto"/>
            </w:tcBorders>
            <w:vAlign w:val="center"/>
          </w:tcPr>
          <w:p w14:paraId="40F500D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1" w:type="dxa"/>
            <w:tcBorders>
              <w:top w:val="single" w:sz="4" w:space="0" w:color="auto"/>
              <w:left w:val="single" w:sz="4" w:space="0" w:color="auto"/>
              <w:bottom w:val="single" w:sz="4" w:space="0" w:color="auto"/>
              <w:right w:val="single" w:sz="4" w:space="0" w:color="auto"/>
            </w:tcBorders>
            <w:vAlign w:val="center"/>
          </w:tcPr>
          <w:p w14:paraId="122CFE2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c>
          <w:tcPr>
            <w:tcW w:w="872" w:type="dxa"/>
            <w:tcBorders>
              <w:top w:val="single" w:sz="4" w:space="0" w:color="auto"/>
              <w:left w:val="single" w:sz="4" w:space="0" w:color="auto"/>
              <w:bottom w:val="single" w:sz="4" w:space="0" w:color="auto"/>
              <w:right w:val="single" w:sz="4" w:space="0" w:color="auto"/>
            </w:tcBorders>
            <w:vAlign w:val="center"/>
          </w:tcPr>
          <w:p w14:paraId="631E3EA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bCs/>
                <w:sz w:val="18"/>
                <w:highlight w:val="lightGray"/>
                <w:lang w:val="en-US" w:eastAsia="en-GB"/>
              </w:rPr>
            </w:pPr>
            <w:r w:rsidRPr="00667260">
              <w:rPr>
                <w:rFonts w:ascii="Arial" w:eastAsia="Times New Roman" w:hAnsi="Arial"/>
                <w:bCs/>
                <w:sz w:val="18"/>
                <w:highlight w:val="lightGray"/>
                <w:lang w:val="en-US" w:eastAsia="en-GB"/>
              </w:rPr>
              <w:t>1.0</w:t>
            </w:r>
          </w:p>
        </w:tc>
      </w:tr>
      <w:tr w:rsidR="00667260" w:rsidRPr="00667260" w14:paraId="7DDBE250" w14:textId="77777777" w:rsidTr="0036271B">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5416AF1"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553682BE" wp14:editId="274288E5">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260">
              <w:rPr>
                <w:rFonts w:ascii="Arial" w:eastAsia="Times New Roman" w:hAnsi="Arial"/>
                <w:sz w:val="18"/>
                <w:highlight w:val="lightGray"/>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19B08DF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25443F7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642705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-94.65</w:t>
            </w:r>
          </w:p>
        </w:tc>
      </w:tr>
      <w:tr w:rsidR="00667260" w:rsidRPr="00667260" w14:paraId="6CE16103" w14:textId="77777777" w:rsidTr="0036271B">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7785FFCF" w14:textId="77777777" w:rsidR="00667260" w:rsidRPr="00667260" w:rsidRDefault="00667260" w:rsidP="00667260">
            <w:pPr>
              <w:keepNext/>
              <w:keepLines/>
              <w:overflowPunct w:val="0"/>
              <w:autoSpaceDE w:val="0"/>
              <w:autoSpaceDN w:val="0"/>
              <w:adjustRightInd w:val="0"/>
              <w:spacing w:after="0"/>
              <w:textAlignment w:val="baseline"/>
              <w:rPr>
                <w:rFonts w:ascii="Arial" w:eastAsia="Calibri" w:hAnsi="Arial"/>
                <w:sz w:val="18"/>
                <w:szCs w:val="22"/>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3E8A72D0" wp14:editId="60636330">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67260">
              <w:rPr>
                <w:rFonts w:ascii="Arial" w:eastAsia="Times New Roman" w:hAnsi="Arial"/>
                <w:sz w:val="18"/>
                <w:highlight w:val="lightGray"/>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hideMark/>
          </w:tcPr>
          <w:p w14:paraId="6AB3A60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nil"/>
              <w:right w:val="single" w:sz="4" w:space="0" w:color="auto"/>
            </w:tcBorders>
            <w:shd w:val="clear" w:color="auto" w:fill="auto"/>
            <w:hideMark/>
          </w:tcPr>
          <w:p w14:paraId="08F44D4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667260">
              <w:rPr>
                <w:rFonts w:ascii="Arial" w:eastAsia="Calibri" w:hAnsi="Arial"/>
                <w:sz w:val="18"/>
                <w:szCs w:val="22"/>
                <w:highlight w:val="lightGray"/>
                <w:lang w:val="en-US" w:eastAsia="en-GB"/>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F46741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667260">
              <w:rPr>
                <w:rFonts w:ascii="Arial" w:eastAsia="Calibri" w:hAnsi="Arial"/>
                <w:sz w:val="18"/>
                <w:szCs w:val="22"/>
                <w:highlight w:val="lightGray"/>
                <w:lang w:val="en-US" w:eastAsia="en-GB"/>
              </w:rPr>
              <w:t>-91.65</w:t>
            </w:r>
          </w:p>
        </w:tc>
      </w:tr>
      <w:tr w:rsidR="00667260" w:rsidRPr="00667260" w14:paraId="338A8E18" w14:textId="77777777" w:rsidTr="0036271B">
        <w:trPr>
          <w:jc w:val="center"/>
        </w:trPr>
        <w:tc>
          <w:tcPr>
            <w:tcW w:w="1509" w:type="dxa"/>
            <w:tcBorders>
              <w:top w:val="single" w:sz="4" w:space="0" w:color="auto"/>
              <w:left w:val="single" w:sz="4" w:space="0" w:color="auto"/>
              <w:bottom w:val="single" w:sz="4" w:space="0" w:color="auto"/>
              <w:right w:val="single" w:sz="4" w:space="0" w:color="auto"/>
            </w:tcBorders>
            <w:hideMark/>
          </w:tcPr>
          <w:p w14:paraId="1D53A02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5FE1092B" wp14:editId="5729A391">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C34FAB9"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783684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5743E97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63608898"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09650D8F"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04C5CE5E"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3</w:t>
            </w:r>
          </w:p>
        </w:tc>
      </w:tr>
      <w:tr w:rsidR="00667260" w:rsidRPr="00667260" w14:paraId="689E1B5B" w14:textId="77777777" w:rsidTr="0036271B">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6579ED0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Times New Roman" w:hAnsi="Arial"/>
                <w:sz w:val="18"/>
                <w:highlight w:val="lightGray"/>
                <w:lang w:val="en-US" w:eastAsia="en-GB"/>
              </w:rPr>
              <w:t xml:space="preserve">SSB RSRP </w:t>
            </w:r>
            <w:r w:rsidRPr="00667260">
              <w:rPr>
                <w:rFonts w:ascii="Arial" w:eastAsia="Times New Roman" w:hAnsi="Arial"/>
                <w:sz w:val="18"/>
                <w:highlight w:val="lightGray"/>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1188371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1B60A4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dBm/SSB SCS</w:t>
            </w:r>
          </w:p>
        </w:tc>
        <w:tc>
          <w:tcPr>
            <w:tcW w:w="871" w:type="dxa"/>
            <w:tcBorders>
              <w:top w:val="single" w:sz="4" w:space="0" w:color="auto"/>
              <w:left w:val="single" w:sz="4" w:space="0" w:color="auto"/>
              <w:bottom w:val="single" w:sz="4" w:space="0" w:color="auto"/>
              <w:right w:val="single" w:sz="4" w:space="0" w:color="auto"/>
            </w:tcBorders>
            <w:hideMark/>
          </w:tcPr>
          <w:p w14:paraId="2FB523FB"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-91.65</w:t>
            </w:r>
          </w:p>
        </w:tc>
        <w:tc>
          <w:tcPr>
            <w:tcW w:w="872" w:type="dxa"/>
            <w:tcBorders>
              <w:top w:val="single" w:sz="4" w:space="0" w:color="auto"/>
              <w:left w:val="single" w:sz="4" w:space="0" w:color="auto"/>
              <w:bottom w:val="single" w:sz="4" w:space="0" w:color="auto"/>
              <w:right w:val="single" w:sz="4" w:space="0" w:color="auto"/>
            </w:tcBorders>
            <w:hideMark/>
          </w:tcPr>
          <w:p w14:paraId="533214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-91.65</w:t>
            </w:r>
          </w:p>
        </w:tc>
        <w:tc>
          <w:tcPr>
            <w:tcW w:w="871" w:type="dxa"/>
            <w:tcBorders>
              <w:top w:val="single" w:sz="4" w:space="0" w:color="auto"/>
              <w:left w:val="single" w:sz="4" w:space="0" w:color="auto"/>
              <w:bottom w:val="single" w:sz="4" w:space="0" w:color="auto"/>
              <w:right w:val="single" w:sz="4" w:space="0" w:color="auto"/>
            </w:tcBorders>
            <w:hideMark/>
          </w:tcPr>
          <w:p w14:paraId="4336FAB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2F3D9587"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-88.65</w:t>
            </w:r>
          </w:p>
        </w:tc>
      </w:tr>
      <w:tr w:rsidR="00667260" w:rsidRPr="00667260" w14:paraId="2369E355" w14:textId="77777777" w:rsidTr="0036271B">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48C5E8F"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667260">
              <w:rPr>
                <w:rFonts w:ascii="Arial" w:eastAsia="Times New Roman" w:hAnsi="Arial"/>
                <w:sz w:val="18"/>
                <w:highlight w:val="lightGray"/>
                <w:lang w:val="en-US" w:eastAsia="en-GB"/>
              </w:rPr>
              <w:t xml:space="preserve">Io </w:t>
            </w:r>
            <w:r w:rsidRPr="00667260">
              <w:rPr>
                <w:rFonts w:ascii="Arial" w:eastAsia="Times New Roman" w:hAnsi="Arial"/>
                <w:sz w:val="18"/>
                <w:highlight w:val="lightGray"/>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hideMark/>
          </w:tcPr>
          <w:p w14:paraId="68144806"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6D1BF13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dBm/38.16 MHz</w:t>
            </w:r>
          </w:p>
        </w:tc>
        <w:tc>
          <w:tcPr>
            <w:tcW w:w="871" w:type="dxa"/>
            <w:tcBorders>
              <w:top w:val="single" w:sz="4" w:space="0" w:color="auto"/>
              <w:left w:val="single" w:sz="4" w:space="0" w:color="auto"/>
              <w:bottom w:val="single" w:sz="4" w:space="0" w:color="auto"/>
              <w:right w:val="single" w:sz="4" w:space="0" w:color="auto"/>
            </w:tcBorders>
            <w:hideMark/>
          </w:tcPr>
          <w:p w14:paraId="6402699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-57.59</w:t>
            </w:r>
          </w:p>
        </w:tc>
        <w:tc>
          <w:tcPr>
            <w:tcW w:w="872" w:type="dxa"/>
            <w:tcBorders>
              <w:top w:val="single" w:sz="4" w:space="0" w:color="auto"/>
              <w:left w:val="single" w:sz="4" w:space="0" w:color="auto"/>
              <w:bottom w:val="single" w:sz="4" w:space="0" w:color="auto"/>
              <w:right w:val="single" w:sz="4" w:space="0" w:color="auto"/>
            </w:tcBorders>
            <w:hideMark/>
          </w:tcPr>
          <w:p w14:paraId="4B994A6D"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-57.59</w:t>
            </w:r>
          </w:p>
        </w:tc>
        <w:tc>
          <w:tcPr>
            <w:tcW w:w="871" w:type="dxa"/>
            <w:tcBorders>
              <w:top w:val="single" w:sz="4" w:space="0" w:color="auto"/>
              <w:left w:val="single" w:sz="4" w:space="0" w:color="auto"/>
              <w:bottom w:val="single" w:sz="4" w:space="0" w:color="auto"/>
              <w:right w:val="single" w:sz="4" w:space="0" w:color="auto"/>
            </w:tcBorders>
            <w:hideMark/>
          </w:tcPr>
          <w:p w14:paraId="52C91482"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-60.61</w:t>
            </w:r>
          </w:p>
        </w:tc>
        <w:tc>
          <w:tcPr>
            <w:tcW w:w="872" w:type="dxa"/>
            <w:tcBorders>
              <w:top w:val="single" w:sz="4" w:space="0" w:color="auto"/>
              <w:left w:val="single" w:sz="4" w:space="0" w:color="auto"/>
              <w:bottom w:val="single" w:sz="4" w:space="0" w:color="auto"/>
              <w:right w:val="single" w:sz="4" w:space="0" w:color="auto"/>
            </w:tcBorders>
            <w:hideMark/>
          </w:tcPr>
          <w:p w14:paraId="0724A21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Calibri" w:hAnsi="Arial"/>
                <w:sz w:val="18"/>
                <w:szCs w:val="22"/>
                <w:highlight w:val="lightGray"/>
                <w:lang w:val="en-US" w:eastAsia="en-GB"/>
              </w:rPr>
              <w:t>-55.84</w:t>
            </w:r>
          </w:p>
        </w:tc>
      </w:tr>
      <w:tr w:rsidR="00667260" w:rsidRPr="00667260" w14:paraId="5E620306" w14:textId="77777777" w:rsidTr="0036271B">
        <w:trPr>
          <w:jc w:val="center"/>
        </w:trPr>
        <w:tc>
          <w:tcPr>
            <w:tcW w:w="1509" w:type="dxa"/>
            <w:tcBorders>
              <w:top w:val="single" w:sz="4" w:space="0" w:color="auto"/>
              <w:left w:val="single" w:sz="4" w:space="0" w:color="auto"/>
              <w:bottom w:val="single" w:sz="4" w:space="0" w:color="auto"/>
              <w:right w:val="single" w:sz="4" w:space="0" w:color="auto"/>
            </w:tcBorders>
            <w:hideMark/>
          </w:tcPr>
          <w:p w14:paraId="3042EB1A" w14:textId="77777777" w:rsidR="00667260" w:rsidRPr="00667260" w:rsidRDefault="00667260" w:rsidP="00667260">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667260">
              <w:rPr>
                <w:rFonts w:ascii="Arial" w:eastAsia="Calibri" w:hAnsi="Arial"/>
                <w:noProof/>
                <w:position w:val="-12"/>
                <w:sz w:val="18"/>
                <w:szCs w:val="22"/>
                <w:highlight w:val="lightGray"/>
                <w:lang w:val="en-US" w:eastAsia="zh-CN"/>
              </w:rPr>
              <w:drawing>
                <wp:inline distT="0" distB="0" distL="0" distR="0" wp14:anchorId="7374CF8F" wp14:editId="634B91A4">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421944"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1,2</w:t>
            </w:r>
          </w:p>
        </w:tc>
        <w:tc>
          <w:tcPr>
            <w:tcW w:w="2032" w:type="dxa"/>
            <w:tcBorders>
              <w:top w:val="single" w:sz="4" w:space="0" w:color="auto"/>
              <w:left w:val="single" w:sz="4" w:space="0" w:color="auto"/>
              <w:bottom w:val="single" w:sz="4" w:space="0" w:color="auto"/>
              <w:right w:val="single" w:sz="4" w:space="0" w:color="auto"/>
            </w:tcBorders>
            <w:hideMark/>
          </w:tcPr>
          <w:p w14:paraId="0CD010DC"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dB</w:t>
            </w:r>
          </w:p>
        </w:tc>
        <w:tc>
          <w:tcPr>
            <w:tcW w:w="871" w:type="dxa"/>
            <w:tcBorders>
              <w:top w:val="single" w:sz="4" w:space="0" w:color="auto"/>
              <w:left w:val="single" w:sz="4" w:space="0" w:color="auto"/>
              <w:bottom w:val="single" w:sz="4" w:space="0" w:color="auto"/>
              <w:right w:val="single" w:sz="4" w:space="0" w:color="auto"/>
            </w:tcBorders>
            <w:hideMark/>
          </w:tcPr>
          <w:p w14:paraId="25238285"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2" w:type="dxa"/>
            <w:tcBorders>
              <w:top w:val="single" w:sz="4" w:space="0" w:color="auto"/>
              <w:left w:val="single" w:sz="4" w:space="0" w:color="auto"/>
              <w:bottom w:val="single" w:sz="4" w:space="0" w:color="auto"/>
              <w:right w:val="single" w:sz="4" w:space="0" w:color="auto"/>
            </w:tcBorders>
            <w:hideMark/>
          </w:tcPr>
          <w:p w14:paraId="5E52DD70"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0</w:t>
            </w:r>
          </w:p>
        </w:tc>
        <w:tc>
          <w:tcPr>
            <w:tcW w:w="871" w:type="dxa"/>
            <w:tcBorders>
              <w:top w:val="single" w:sz="4" w:space="0" w:color="auto"/>
              <w:left w:val="single" w:sz="4" w:space="0" w:color="auto"/>
              <w:bottom w:val="single" w:sz="4" w:space="0" w:color="auto"/>
              <w:right w:val="single" w:sz="4" w:space="0" w:color="auto"/>
            </w:tcBorders>
            <w:hideMark/>
          </w:tcPr>
          <w:p w14:paraId="2C060993"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14:paraId="7EAA17DA" w14:textId="77777777" w:rsidR="00667260" w:rsidRPr="00667260" w:rsidRDefault="00667260" w:rsidP="00667260">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667260">
              <w:rPr>
                <w:rFonts w:ascii="Arial" w:eastAsia="Times New Roman" w:hAnsi="Arial"/>
                <w:sz w:val="18"/>
                <w:highlight w:val="lightGray"/>
                <w:lang w:val="en-US" w:eastAsia="en-GB"/>
              </w:rPr>
              <w:t>3</w:t>
            </w:r>
          </w:p>
        </w:tc>
      </w:tr>
      <w:tr w:rsidR="00667260" w:rsidRPr="00667260" w14:paraId="71245554" w14:textId="77777777" w:rsidTr="0036271B">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11AEEB2"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 xml:space="preserve">Note 1: </w:t>
            </w:r>
            <w:r w:rsidRPr="00667260">
              <w:rPr>
                <w:rFonts w:ascii="Arial" w:eastAsia="Times New Roman" w:hAnsi="Arial" w:cs="Arial"/>
                <w:sz w:val="18"/>
                <w:highlight w:val="lightGray"/>
                <w:lang w:val="en-US" w:eastAsia="en-GB"/>
              </w:rPr>
              <w:tab/>
            </w:r>
            <w:r w:rsidRPr="00667260">
              <w:rPr>
                <w:rFonts w:ascii="Arial" w:eastAsia="Times New Roman" w:hAnsi="Arial"/>
                <w:sz w:val="18"/>
                <w:highlight w:val="lightGray"/>
                <w:lang w:eastAsia="en-GB"/>
              </w:rPr>
              <w:t>The resources for uplink transmission are assigned to the UE prior to the start of time period T2.</w:t>
            </w:r>
          </w:p>
          <w:p w14:paraId="3144039F"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Note 2:</w:t>
            </w:r>
            <w:r w:rsidRPr="00667260">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667260">
              <w:rPr>
                <w:rFonts w:ascii="Arial" w:eastAsia="Times New Roman" w:hAnsi="Arial" w:cs="v4.2.0"/>
                <w:position w:val="-12"/>
                <w:sz w:val="18"/>
                <w:highlight w:val="lightGray"/>
                <w:lang w:eastAsia="en-GB"/>
              </w:rPr>
              <w:object w:dxaOrig="435" w:dyaOrig="435" w14:anchorId="562CCB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20.6pt" o:ole="" fillcolor="window">
                  <v:imagedata r:id="rId10" o:title=""/>
                </v:shape>
                <o:OLEObject Type="Embed" ProgID="Equation.3" ShapeID="_x0000_i1025" DrawAspect="Content" ObjectID="_1786458837" r:id="rId11"/>
              </w:object>
            </w:r>
            <w:r w:rsidRPr="00667260">
              <w:rPr>
                <w:rFonts w:ascii="Arial" w:eastAsia="Times New Roman" w:hAnsi="Arial"/>
                <w:sz w:val="18"/>
                <w:highlight w:val="lightGray"/>
                <w:lang w:eastAsia="en-GB"/>
              </w:rPr>
              <w:t xml:space="preserve"> to be fulfilled.</w:t>
            </w:r>
          </w:p>
          <w:p w14:paraId="194BC667"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z w:val="18"/>
                <w:highlight w:val="lightGray"/>
                <w:lang w:eastAsia="en-GB"/>
              </w:rPr>
              <w:t xml:space="preserve">Note 3: </w:t>
            </w:r>
            <w:r w:rsidRPr="00667260">
              <w:rPr>
                <w:rFonts w:ascii="Arial" w:eastAsia="Times New Roman" w:hAnsi="Arial" w:cs="Arial"/>
                <w:sz w:val="18"/>
                <w:highlight w:val="lightGray"/>
                <w:lang w:val="en-US" w:eastAsia="en-GB"/>
              </w:rPr>
              <w:tab/>
            </w:r>
            <w:r w:rsidRPr="00667260">
              <w:rPr>
                <w:rFonts w:ascii="Arial" w:eastAsia="Times New Roman" w:hAnsi="Arial"/>
                <w:sz w:val="18"/>
                <w:highlight w:val="lightGray"/>
                <w:lang w:eastAsia="en-GB"/>
              </w:rPr>
              <w:t>SS-RSRP and Io levels have been derived from other parameters for information purposes. They are not settable parameters themselves.</w:t>
            </w:r>
          </w:p>
          <w:p w14:paraId="0B071684"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667260">
              <w:rPr>
                <w:rFonts w:ascii="Arial" w:eastAsia="Times New Roman" w:hAnsi="Arial"/>
                <w:sz w:val="18"/>
                <w:highlight w:val="lightGray"/>
                <w:lang w:eastAsia="en-GB"/>
              </w:rPr>
              <w:t>Note 4:</w:t>
            </w:r>
            <w:r w:rsidRPr="00667260">
              <w:rPr>
                <w:rFonts w:ascii="Arial" w:eastAsia="Times New Roman" w:hAnsi="Arial"/>
                <w:sz w:val="18"/>
                <w:highlight w:val="lightGray"/>
                <w:lang w:eastAsia="en-GB"/>
              </w:rPr>
              <w:tab/>
              <w:t xml:space="preserve">DL and UL CCA probabilities apply for </w:t>
            </w:r>
            <w:r w:rsidRPr="00667260">
              <w:rPr>
                <w:rFonts w:ascii="Arial" w:eastAsia="Times New Roman" w:hAnsi="Arial"/>
                <w:snapToGrid w:val="0"/>
                <w:sz w:val="18"/>
                <w:highlight w:val="lightGray"/>
                <w:lang w:eastAsia="en-GB"/>
              </w:rPr>
              <w:t>UE supporting any one or both semi-static channel access or dynamic channel access and for network configuring any of semi-static channel occupancy or dynamic channel occupancy.</w:t>
            </w:r>
          </w:p>
          <w:p w14:paraId="29F7892A"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667260">
              <w:rPr>
                <w:rFonts w:ascii="Arial" w:eastAsia="Times New Roman" w:hAnsi="Arial"/>
                <w:snapToGrid w:val="0"/>
                <w:sz w:val="18"/>
                <w:highlight w:val="lightGray"/>
                <w:lang w:eastAsia="en-GB"/>
              </w:rPr>
              <w:t>Note 5:</w:t>
            </w:r>
            <w:r w:rsidRPr="00667260">
              <w:rPr>
                <w:rFonts w:ascii="Arial" w:eastAsia="Times New Roman" w:hAnsi="Arial"/>
                <w:snapToGrid w:val="0"/>
                <w:sz w:val="18"/>
                <w:highlight w:val="lightGray"/>
                <w:lang w:eastAsia="en-GB"/>
              </w:rPr>
              <w:tab/>
              <w:t>The signal levels apply for SSS Res when the discovery burst is transmitted during DBT windows.</w:t>
            </w:r>
          </w:p>
          <w:p w14:paraId="1855E77A"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67260">
              <w:rPr>
                <w:rFonts w:ascii="Arial" w:eastAsia="Times New Roman" w:hAnsi="Arial"/>
                <w:snapToGrid w:val="0"/>
                <w:sz w:val="18"/>
                <w:highlight w:val="lightGray"/>
                <w:lang w:eastAsia="en-GB"/>
              </w:rPr>
              <w:t>Note 6:</w:t>
            </w:r>
            <w:r w:rsidRPr="00667260">
              <w:rPr>
                <w:rFonts w:ascii="Arial" w:eastAsia="Times New Roman" w:hAnsi="Arial"/>
                <w:snapToGrid w:val="0"/>
                <w:sz w:val="18"/>
                <w:highlight w:val="lightGray"/>
                <w:lang w:eastAsia="en-GB"/>
              </w:rPr>
              <w:tab/>
            </w:r>
            <w:r w:rsidRPr="00667260">
              <w:rPr>
                <w:rFonts w:ascii="Arial" w:eastAsia="Times New Roman" w:hAnsi="Arial"/>
                <w:sz w:val="18"/>
                <w:highlight w:val="lightGray"/>
                <w:lang w:eastAsia="en-GB"/>
              </w:rPr>
              <w:t xml:space="preserve">For UE supporting semi-static channel access and network configuring semi-static channel occupancy. </w:t>
            </w:r>
          </w:p>
          <w:p w14:paraId="329DF748" w14:textId="77777777" w:rsidR="00667260" w:rsidRPr="00667260" w:rsidRDefault="00667260" w:rsidP="00667260">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val="en-US" w:eastAsia="en-GB"/>
              </w:rPr>
            </w:pPr>
            <w:r w:rsidRPr="00667260">
              <w:rPr>
                <w:rFonts w:ascii="Arial" w:eastAsia="Times New Roman" w:hAnsi="Arial"/>
                <w:sz w:val="18"/>
                <w:highlight w:val="lightGray"/>
                <w:lang w:eastAsia="en-GB"/>
              </w:rPr>
              <w:t>Note 7:</w:t>
            </w:r>
            <w:r w:rsidRPr="00667260">
              <w:rPr>
                <w:rFonts w:ascii="Arial" w:eastAsia="Times New Roman" w:hAnsi="Arial"/>
                <w:sz w:val="18"/>
                <w:highlight w:val="lightGray"/>
                <w:lang w:eastAsia="en-GB"/>
              </w:rPr>
              <w:tab/>
              <w:t>For UE supporting dynamic channel access and network configuring dynamic channel occupancy. The first value corresponds P</w:t>
            </w:r>
            <w:r w:rsidRPr="00667260">
              <w:rPr>
                <w:rFonts w:ascii="Arial" w:eastAsia="Times New Roman" w:hAnsi="Arial"/>
                <w:sz w:val="18"/>
                <w:highlight w:val="lightGray"/>
                <w:vertAlign w:val="subscript"/>
                <w:lang w:eastAsia="en-GB"/>
              </w:rPr>
              <w:t>CCA_DL1</w:t>
            </w:r>
            <w:r w:rsidRPr="00667260">
              <w:rPr>
                <w:rFonts w:ascii="Arial" w:eastAsia="Times New Roman" w:hAnsi="Arial"/>
                <w:sz w:val="18"/>
                <w:highlight w:val="lightGray"/>
                <w:lang w:eastAsia="en-GB"/>
              </w:rPr>
              <w:t xml:space="preserve"> and the second value corresponds to the P</w:t>
            </w:r>
            <w:r w:rsidRPr="00667260">
              <w:rPr>
                <w:rFonts w:ascii="Arial" w:eastAsia="Times New Roman" w:hAnsi="Arial"/>
                <w:sz w:val="18"/>
                <w:highlight w:val="lightGray"/>
                <w:vertAlign w:val="subscript"/>
                <w:lang w:eastAsia="en-GB"/>
              </w:rPr>
              <w:t>CCA_DL2</w:t>
            </w:r>
            <w:r w:rsidRPr="00667260">
              <w:rPr>
                <w:rFonts w:ascii="Arial" w:eastAsia="Times New Roman" w:hAnsi="Arial"/>
                <w:sz w:val="18"/>
                <w:highlight w:val="lightGray"/>
                <w:lang w:eastAsia="en-GB"/>
              </w:rPr>
              <w:t>.</w:t>
            </w:r>
          </w:p>
        </w:tc>
      </w:tr>
    </w:tbl>
    <w:p w14:paraId="19EA5EFF" w14:textId="77777777" w:rsidR="00667260" w:rsidRPr="00667260" w:rsidRDefault="00667260" w:rsidP="00667260">
      <w:pPr>
        <w:overflowPunct w:val="0"/>
        <w:autoSpaceDE w:val="0"/>
        <w:autoSpaceDN w:val="0"/>
        <w:adjustRightInd w:val="0"/>
        <w:textAlignment w:val="baseline"/>
        <w:rPr>
          <w:rFonts w:eastAsia="Malgun Gothic"/>
          <w:highlight w:val="lightGray"/>
          <w:lang w:eastAsia="en-GB"/>
        </w:rPr>
      </w:pPr>
    </w:p>
    <w:p w14:paraId="4F4B0A44" w14:textId="77777777" w:rsidR="00667260" w:rsidRPr="00667260"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667260">
        <w:rPr>
          <w:rFonts w:ascii="Arial" w:eastAsia="Times New Roman" w:hAnsi="Arial"/>
          <w:sz w:val="22"/>
          <w:highlight w:val="lightGray"/>
          <w:lang w:eastAsia="en-GB"/>
        </w:rPr>
        <w:t>A.10.4.3.1.3</w:t>
      </w:r>
      <w:r w:rsidRPr="00667260">
        <w:rPr>
          <w:rFonts w:ascii="Arial" w:eastAsia="Times New Roman" w:hAnsi="Arial"/>
          <w:sz w:val="22"/>
          <w:highlight w:val="lightGray"/>
          <w:lang w:eastAsia="en-GB"/>
        </w:rPr>
        <w:tab/>
        <w:t>Test Requirements</w:t>
      </w:r>
    </w:p>
    <w:p w14:paraId="0CD5C44C"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r w:rsidRPr="00667260">
        <w:rPr>
          <w:rFonts w:eastAsia="Times New Roman" w:cs="v4.2.0"/>
          <w:highlight w:val="lightGray"/>
          <w:lang w:eastAsia="en-GB"/>
        </w:rPr>
        <w:t xml:space="preserve">The UE shall send L1-RSRP report every 80 slots. No later than 640 ms plus 80 slots from the beginning of time period T2, UE shall send L1-RSRP report including results of both SSB0 and SSB1 while meeting the </w:t>
      </w:r>
      <w:r w:rsidRPr="00667260">
        <w:rPr>
          <w:rFonts w:eastAsia="Times New Roman"/>
          <w:highlight w:val="lightGray"/>
          <w:lang w:eastAsia="zh-CN"/>
        </w:rPr>
        <w:t xml:space="preserve">absolute accuracy requirement in clause </w:t>
      </w:r>
      <w:r w:rsidRPr="00667260">
        <w:rPr>
          <w:rFonts w:eastAsia="Times New Roman" w:cs="v4.2.0"/>
          <w:highlight w:val="lightGray"/>
          <w:lang w:eastAsia="en-GB"/>
        </w:rPr>
        <w:t>10.1.19.1</w:t>
      </w:r>
      <w:r w:rsidRPr="00667260">
        <w:rPr>
          <w:rFonts w:eastAsia="Times New Roman"/>
          <w:highlight w:val="lightGray"/>
          <w:lang w:eastAsia="zh-CN"/>
        </w:rPr>
        <w:t xml:space="preserve">.1 and relative accuracy requirement in clause </w:t>
      </w:r>
      <w:r w:rsidRPr="00667260">
        <w:rPr>
          <w:rFonts w:eastAsia="Times New Roman" w:cs="v4.2.0"/>
          <w:highlight w:val="lightGray"/>
          <w:lang w:eastAsia="en-GB"/>
        </w:rPr>
        <w:t>10.1.19.1</w:t>
      </w:r>
      <w:r w:rsidRPr="00667260">
        <w:rPr>
          <w:rFonts w:eastAsia="Times New Roman"/>
          <w:highlight w:val="lightGray"/>
          <w:lang w:eastAsia="zh-CN"/>
        </w:rPr>
        <w:t>.2</w:t>
      </w:r>
      <w:r w:rsidRPr="00667260">
        <w:rPr>
          <w:rFonts w:eastAsia="Times New Roman" w:cs="v4.2.0"/>
          <w:highlight w:val="lightGray"/>
          <w:lang w:eastAsia="en-GB"/>
        </w:rPr>
        <w:t>. The rate of correct events observed during repeated tests shall be at least 90%.</w:t>
      </w:r>
    </w:p>
    <w:p w14:paraId="7FD8592B" w14:textId="77777777" w:rsidR="00667260" w:rsidRPr="00667260" w:rsidRDefault="00667260" w:rsidP="00667260">
      <w:pPr>
        <w:overflowPunct w:val="0"/>
        <w:autoSpaceDE w:val="0"/>
        <w:autoSpaceDN w:val="0"/>
        <w:adjustRightInd w:val="0"/>
        <w:textAlignment w:val="baseline"/>
        <w:rPr>
          <w:rFonts w:eastAsia="Times New Roman" w:cs="v4.2.0"/>
          <w:highlight w:val="lightGray"/>
          <w:lang w:eastAsia="en-GB"/>
        </w:rPr>
      </w:pPr>
      <w:r w:rsidRPr="00667260">
        <w:rPr>
          <w:rFonts w:eastAsia="Times New Roman" w:cs="v4.2.0"/>
          <w:highlight w:val="lightGray"/>
          <w:lang w:eastAsia="en-GB"/>
        </w:rPr>
        <w:t>The UE shall send L1-RSRP report of both SSB0 and SSB1 in Cell 2.</w:t>
      </w:r>
    </w:p>
    <w:p w14:paraId="29E1C45A" w14:textId="77777777" w:rsidR="00667260" w:rsidRPr="00667260" w:rsidRDefault="00667260" w:rsidP="00667260">
      <w:pPr>
        <w:keepLines/>
        <w:overflowPunct w:val="0"/>
        <w:autoSpaceDE w:val="0"/>
        <w:autoSpaceDN w:val="0"/>
        <w:adjustRightInd w:val="0"/>
        <w:ind w:left="1135" w:hanging="851"/>
        <w:textAlignment w:val="baseline"/>
        <w:rPr>
          <w:rFonts w:eastAsia="Malgun Gothic"/>
          <w:lang w:eastAsia="en-GB"/>
        </w:rPr>
      </w:pPr>
      <w:r w:rsidRPr="00667260">
        <w:rPr>
          <w:rFonts w:eastAsia="Times New Roman"/>
          <w:highlight w:val="lightGray"/>
          <w:lang w:eastAsia="en-GB"/>
        </w:rPr>
        <w:t>NOTE:</w:t>
      </w:r>
      <w:r w:rsidRPr="00667260">
        <w:rPr>
          <w:rFonts w:eastAsia="Times New Roman"/>
          <w:highlight w:val="lightGray"/>
          <w:lang w:eastAsia="en-GB"/>
        </w:rPr>
        <w:tab/>
        <w:t>The actual overall delays measured in the test may be up to 2xTTI</w:t>
      </w:r>
      <w:r w:rsidRPr="00667260">
        <w:rPr>
          <w:rFonts w:eastAsia="Times New Roman"/>
          <w:highlight w:val="lightGray"/>
          <w:vertAlign w:val="subscript"/>
          <w:lang w:eastAsia="en-GB"/>
        </w:rPr>
        <w:t>DCCH</w:t>
      </w:r>
      <w:r w:rsidRPr="00667260">
        <w:rPr>
          <w:rFonts w:eastAsia="Times New Roman"/>
          <w:highlight w:val="lightGray"/>
          <w:lang w:eastAsia="en-GB"/>
        </w:rPr>
        <w:t xml:space="preserve"> higher than the measurement reporting delays above because of TTI insertion uncertainty of the measurement report in DCCH.</w:t>
      </w:r>
    </w:p>
    <w:p w14:paraId="5BFE36B0" w14:textId="77777777" w:rsidR="00667260" w:rsidRDefault="00667260" w:rsidP="003F1C0A">
      <w:pPr>
        <w:jc w:val="both"/>
        <w:rPr>
          <w:rFonts w:ascii="Arial" w:hAnsi="Arial"/>
        </w:rPr>
      </w:pPr>
    </w:p>
    <w:p w14:paraId="17067279" w14:textId="77777777"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14:paraId="6D6252B0" w14:textId="36D2D275" w:rsidR="00014701" w:rsidRPr="00CA0A0E" w:rsidRDefault="006B106C" w:rsidP="003F1C0A">
      <w:pPr>
        <w:jc w:val="both"/>
        <w:rPr>
          <w:rFonts w:ascii="Arial" w:hAnsi="Arial"/>
        </w:rPr>
      </w:pPr>
      <w:r w:rsidRPr="00CA0A0E">
        <w:rPr>
          <w:rFonts w:ascii="Arial" w:hAnsi="Arial"/>
        </w:rPr>
        <w:t>The test case consists of</w:t>
      </w:r>
      <w:r w:rsidR="00701D12" w:rsidRPr="00CA0A0E">
        <w:rPr>
          <w:rFonts w:ascii="Arial" w:hAnsi="Arial"/>
        </w:rPr>
        <w:t xml:space="preserve"> </w:t>
      </w:r>
      <w:r w:rsidR="00667260">
        <w:rPr>
          <w:rFonts w:ascii="Arial" w:hAnsi="Arial"/>
        </w:rPr>
        <w:t>2</w:t>
      </w:r>
      <w:r w:rsidRPr="00CA0A0E">
        <w:rPr>
          <w:rFonts w:ascii="Arial" w:hAnsi="Arial"/>
        </w:rPr>
        <w:t xml:space="preserve"> test configurations. Each test configuration has 2 time periods: T1 and T2. </w:t>
      </w:r>
    </w:p>
    <w:p w14:paraId="700B15C2" w14:textId="77777777" w:rsidR="006B106C" w:rsidRPr="00CA0A0E" w:rsidRDefault="006B106C" w:rsidP="003F1C0A">
      <w:pPr>
        <w:jc w:val="both"/>
        <w:rPr>
          <w:rFonts w:ascii="Arial" w:hAnsi="Arial"/>
        </w:rPr>
      </w:pPr>
      <w:r w:rsidRPr="00CA0A0E">
        <w:rPr>
          <w:rFonts w:ascii="Arial" w:hAnsi="Arial"/>
        </w:rPr>
        <w:lastRenderedPageBreak/>
        <w:t xml:space="preserve">Since the E-UTRA Cell 1 is at </w:t>
      </w:r>
      <w:r w:rsidR="0087059C" w:rsidRPr="00CA0A0E">
        <w:rPr>
          <w:rFonts w:ascii="Arial" w:hAnsi="Arial"/>
        </w:rPr>
        <w:t xml:space="preserve">E-UTRA </w:t>
      </w:r>
      <w:r w:rsidRPr="00CA0A0E">
        <w:rPr>
          <w:rFonts w:ascii="Arial" w:hAnsi="Arial"/>
        </w:rPr>
        <w:t xml:space="preserve">RF channel 1 and NR Cell 2 at </w:t>
      </w:r>
      <w:r w:rsidR="0087059C" w:rsidRPr="00CA0A0E">
        <w:rPr>
          <w:rFonts w:ascii="Arial" w:hAnsi="Arial"/>
        </w:rPr>
        <w:t xml:space="preserve">NR </w:t>
      </w:r>
      <w:r w:rsidRPr="00CA0A0E">
        <w:rPr>
          <w:rFonts w:ascii="Arial" w:hAnsi="Arial"/>
        </w:rPr>
        <w:t xml:space="preserve">RF channel 2, the operation on Cell 1 would not affect the UE’s measurement result of NR carrier. </w:t>
      </w:r>
      <w:r w:rsidR="0087059C" w:rsidRPr="00CA0A0E">
        <w:rPr>
          <w:rFonts w:ascii="Arial" w:hAnsi="Arial"/>
        </w:rPr>
        <w:t>Therefore,</w:t>
      </w:r>
      <w:r w:rsidRPr="00CA0A0E">
        <w:rPr>
          <w:rFonts w:ascii="Arial" w:hAnsi="Arial"/>
        </w:rPr>
        <w:t xml:space="preserve"> the E-UTRA Cell 1 is neglected throughout the analysis.</w:t>
      </w:r>
      <w:r w:rsidR="00EE4C0E" w:rsidRPr="00CA0A0E">
        <w:rPr>
          <w:rFonts w:ascii="Arial" w:hAnsi="Arial"/>
        </w:rPr>
        <w:t xml:space="preserve"> </w:t>
      </w:r>
    </w:p>
    <w:p w14:paraId="744E9C00" w14:textId="77777777" w:rsidR="00D53369" w:rsidRPr="00CA0A0E" w:rsidRDefault="0001689C" w:rsidP="003F1C0A">
      <w:pPr>
        <w:jc w:val="both"/>
      </w:pPr>
      <w:r w:rsidRPr="00CA0A0E">
        <w:rPr>
          <w:rFonts w:ascii="Arial" w:hAnsi="Arial" w:cs="Arial"/>
        </w:rPr>
        <w:t xml:space="preserve">To analyse the test </w:t>
      </w:r>
      <w:r w:rsidR="00D53369" w:rsidRPr="00CA0A0E">
        <w:rPr>
          <w:rFonts w:ascii="Arial" w:hAnsi="Arial" w:cs="Arial"/>
        </w:rPr>
        <w:t>case,</w:t>
      </w:r>
      <w:r w:rsidRPr="00CA0A0E">
        <w:rPr>
          <w:rFonts w:ascii="Arial" w:hAnsi="Arial" w:cs="Arial"/>
        </w:rPr>
        <w:t xml:space="preserve"> it is helpful to show the values of</w:t>
      </w:r>
      <w:r w:rsidR="00C3133A">
        <w:rPr>
          <w:rFonts w:ascii="Arial" w:hAnsi="Arial" w:cs="Arial"/>
        </w:rPr>
        <w:t xml:space="preserve"> </w:t>
      </w:r>
      <w:r w:rsidRPr="00CA0A0E">
        <w:rPr>
          <w:rFonts w:ascii="Arial" w:hAnsi="Arial" w:cs="Arial"/>
        </w:rPr>
        <w:t xml:space="preserve">RSRP for </w:t>
      </w:r>
      <w:r w:rsidR="00F55D5F">
        <w:rPr>
          <w:rFonts w:ascii="Arial" w:hAnsi="Arial" w:cs="Arial"/>
        </w:rPr>
        <w:t>SSB#0</w:t>
      </w:r>
      <w:r w:rsidRPr="00CA0A0E">
        <w:rPr>
          <w:rFonts w:ascii="Arial" w:hAnsi="Arial" w:cs="Arial"/>
        </w:rPr>
        <w:t xml:space="preserve"> and</w:t>
      </w:r>
      <w:r w:rsidR="00F55D5F">
        <w:rPr>
          <w:rFonts w:ascii="Arial" w:hAnsi="Arial" w:cs="Arial"/>
        </w:rPr>
        <w:t xml:space="preserve"> SSB #1</w:t>
      </w:r>
      <w:r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14:paraId="06C394D4" w14:textId="7939689E" w:rsidR="00D53369" w:rsidRDefault="00667260" w:rsidP="00296058">
      <w:pPr>
        <w:jc w:val="center"/>
        <w:rPr>
          <w:rFonts w:ascii="Arial" w:hAnsi="Arial" w:cs="Arial"/>
        </w:rPr>
      </w:pPr>
      <w:r w:rsidRPr="00667260">
        <w:rPr>
          <w:rFonts w:ascii="Arial" w:hAnsi="Arial" w:cs="Arial"/>
          <w:noProof/>
        </w:rPr>
        <w:drawing>
          <wp:inline distT="0" distB="0" distL="0" distR="0" wp14:anchorId="2A6F5B14" wp14:editId="5FEF00ED">
            <wp:extent cx="4938765" cy="3403316"/>
            <wp:effectExtent l="0" t="0" r="0" b="6985"/>
            <wp:docPr id="1348453006" name="Picture 1"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453006" name="Picture 1" descr="A diagram of a graph&#10;&#10;Description automatically generated"/>
                    <pic:cNvPicPr/>
                  </pic:nvPicPr>
                  <pic:blipFill>
                    <a:blip r:embed="rId12"/>
                    <a:stretch>
                      <a:fillRect/>
                    </a:stretch>
                  </pic:blipFill>
                  <pic:spPr>
                    <a:xfrm>
                      <a:off x="0" y="0"/>
                      <a:ext cx="4947609" cy="3409411"/>
                    </a:xfrm>
                    <a:prstGeom prst="rect">
                      <a:avLst/>
                    </a:prstGeom>
                  </pic:spPr>
                </pic:pic>
              </a:graphicData>
            </a:graphic>
          </wp:inline>
        </w:drawing>
      </w:r>
    </w:p>
    <w:p w14:paraId="183140FD" w14:textId="77777777" w:rsidR="0001689C" w:rsidRDefault="00B50578" w:rsidP="00296058">
      <w:pPr>
        <w:pStyle w:val="Caption"/>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RSRP for SSB#0 and SSB #1</w:t>
      </w:r>
    </w:p>
    <w:p w14:paraId="3496F7B0" w14:textId="6DF7791D"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 1 </w:t>
      </w:r>
      <w:r w:rsidR="00667260">
        <w:rPr>
          <w:rFonts w:ascii="Arial" w:hAnsi="Arial"/>
        </w:rPr>
        <w:t>is</w:t>
      </w:r>
      <w:r w:rsidRPr="00CD42CF">
        <w:rPr>
          <w:rFonts w:ascii="Arial" w:hAnsi="Arial"/>
        </w:rPr>
        <w:t xml:space="preserve"> are considered. For </w:t>
      </w:r>
      <w:r w:rsidR="00667260">
        <w:rPr>
          <w:rFonts w:ascii="Arial" w:hAnsi="Arial"/>
        </w:rPr>
        <w:t xml:space="preserve">the </w:t>
      </w:r>
      <w:r w:rsidRPr="00CD42CF">
        <w:rPr>
          <w:rFonts w:ascii="Arial" w:hAnsi="Arial"/>
        </w:rPr>
        <w:t>other configuration, critical test parameters are identical, thus the same level uncertainties and method of deciding test tolerances can be used.</w:t>
      </w:r>
      <w:r w:rsidR="00A44304" w:rsidRPr="00D30406">
        <w:rPr>
          <w:rFonts w:ascii="Arial" w:hAnsi="Arial"/>
        </w:rPr>
        <w:t xml:space="preserve"> </w:t>
      </w:r>
    </w:p>
    <w:p w14:paraId="1EA8E33F" w14:textId="77777777" w:rsidR="00D53369" w:rsidRDefault="00D53369" w:rsidP="003F1C0A">
      <w:pPr>
        <w:jc w:val="both"/>
        <w:rPr>
          <w:rFonts w:ascii="Arial" w:hAnsi="Arial" w:cs="Arial"/>
          <w:u w:val="single"/>
        </w:rPr>
      </w:pPr>
      <w:r>
        <w:rPr>
          <w:rFonts w:ascii="Arial" w:hAnsi="Arial" w:cs="Arial"/>
          <w:u w:val="single"/>
        </w:rPr>
        <w:t>Observations</w:t>
      </w:r>
    </w:p>
    <w:p w14:paraId="5022A63A" w14:textId="49EE4F76"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dB.</w:t>
      </w:r>
    </w:p>
    <w:p w14:paraId="5C4FDDB4" w14:textId="566B3A82" w:rsidR="00D53369" w:rsidRDefault="00D53369" w:rsidP="003F1C0A">
      <w:pPr>
        <w:jc w:val="both"/>
        <w:rPr>
          <w:rFonts w:ascii="Arial" w:hAnsi="Arial"/>
        </w:rPr>
      </w:pPr>
      <w:r>
        <w:rPr>
          <w:rFonts w:ascii="Arial" w:hAnsi="Arial"/>
        </w:rPr>
        <w:t xml:space="preserve">During T2, 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weaker 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14:paraId="7EF92C09" w14:textId="77777777"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14:paraId="381B59D2" w14:textId="77777777" w:rsidR="00BD5B2C" w:rsidRPr="00FB5A07" w:rsidRDefault="00BD5B2C" w:rsidP="003F1C0A">
      <w:pPr>
        <w:pStyle w:val="tdoc-header"/>
        <w:autoSpaceDE w:val="0"/>
        <w:autoSpaceDN w:val="0"/>
        <w:adjustRightInd w:val="0"/>
        <w:spacing w:before="240" w:after="180"/>
        <w:jc w:val="both"/>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0C518D35" w14:textId="77777777"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14:paraId="2FA2DB68" w14:textId="77777777"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14:paraId="15C8049E" w14:textId="77777777"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14:paraId="3565E11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14:paraId="2078F1F8"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14:paraId="5AE77CED"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lastRenderedPageBreak/>
        <w:t>Define controlled parameters (critical to the test verdict), calculate sensitivity factors and uncertainty</w:t>
      </w:r>
    </w:p>
    <w:p w14:paraId="7DB07506"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14:paraId="75865AB7" w14:textId="77777777"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14:paraId="3E532248" w14:textId="77777777"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14:paraId="1656EB1E" w14:textId="77777777"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14:paraId="1F8691E7" w14:textId="77777777"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14:paraId="089800A5" w14:textId="7E562DD2"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667260">
        <w:rPr>
          <w:rFonts w:ascii="Arial" w:hAnsi="Arial"/>
        </w:rPr>
        <w:t>10.4.3.1</w:t>
      </w:r>
      <w:r w:rsidRPr="00F65218">
        <w:rPr>
          <w:rFonts w:ascii="Arial" w:hAnsi="Arial"/>
        </w:rPr>
        <w:t>.2-</w:t>
      </w:r>
      <w:r w:rsidR="00667260">
        <w:rPr>
          <w:rFonts w:ascii="Arial" w:hAnsi="Arial"/>
        </w:rPr>
        <w:t xml:space="preserve">1 and A.10.4.3.1.2-2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A5D767C" w14:textId="77777777"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14:paraId="7E9743E4" w14:textId="77777777"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14:paraId="0C1481A9" w14:textId="7DB8B9E0"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w:t>
      </w:r>
      <w:r w:rsidR="00667260" w:rsidRPr="00E579D8">
        <w:rPr>
          <w:rFonts w:ascii="Arial" w:hAnsi="Arial" w:cs="Arial"/>
        </w:rPr>
        <w:t>detectable,</w:t>
      </w:r>
      <w:r w:rsidRPr="00E579D8">
        <w:rPr>
          <w:rFonts w:ascii="Arial" w:hAnsi="Arial" w:cs="Arial"/>
        </w:rPr>
        <w:t xml:space="preserv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14:paraId="09BEDF61" w14:textId="30FF5C3A"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w:t>
      </w:r>
      <w:r w:rsidR="00667260">
        <w:rPr>
          <w:rFonts w:ascii="Arial" w:hAnsi="Arial" w:cs="Arial"/>
        </w:rPr>
        <w:t>33</w:t>
      </w:r>
      <w:r w:rsidRPr="00214C56">
        <w:rPr>
          <w:rFonts w:ascii="Arial" w:hAnsi="Arial" w:cs="Arial"/>
        </w:rPr>
        <w:t>.1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w:t>
      </w:r>
      <w:r w:rsidR="00667260">
        <w:rPr>
          <w:rFonts w:ascii="Arial" w:hAnsi="Arial" w:cs="Arial"/>
        </w:rPr>
        <w:t>33</w:t>
      </w:r>
      <w:r w:rsidRPr="00214C56">
        <w:rPr>
          <w:rFonts w:ascii="Arial" w:hAnsi="Arial" w:cs="Arial"/>
        </w:rPr>
        <w:t>.1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14:paraId="7A8C3B71" w14:textId="77777777"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14:paraId="70D14885" w14:textId="77777777"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14:paraId="27D81ADE"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14:paraId="288B7690" w14:textId="77777777"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095049D5"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682D29D9" w14:textId="77777777"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27AB4FE3" w14:textId="77777777"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14:paraId="72247A13" w14:textId="77777777"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14:paraId="7C6C1718" w14:textId="77777777"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14:paraId="59BEFF02" w14:textId="77777777"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14:paraId="51C0DAD0" w14:textId="38A849B8" w:rsidR="00667260" w:rsidRDefault="00667260" w:rsidP="00667260">
      <w:pPr>
        <w:jc w:val="both"/>
        <w:rPr>
          <w:rFonts w:ascii="Arial" w:hAnsi="Arial"/>
          <w:lang w:eastAsia="zh-CN"/>
        </w:rPr>
      </w:pPr>
      <w:r>
        <w:rPr>
          <w:rFonts w:ascii="Arial" w:hAnsi="Arial"/>
          <w:lang w:eastAsia="zh-CN"/>
        </w:rPr>
        <w:t>There is no additional measurement uncertainty derived from the channel being subject to CCA.</w:t>
      </w:r>
    </w:p>
    <w:p w14:paraId="2E0D719A" w14:textId="23FD792D" w:rsidR="00667260" w:rsidRDefault="00667260" w:rsidP="00667260">
      <w:pPr>
        <w:jc w:val="both"/>
        <w:rPr>
          <w:rFonts w:ascii="Arial" w:hAnsi="Arial"/>
        </w:rPr>
      </w:pPr>
      <w:r>
        <w:rPr>
          <w:rFonts w:ascii="Arial" w:hAnsi="Arial"/>
        </w:rPr>
        <w:t>In the analysis for config 1 of test 10.4.3.1, the requirements defined in 38.133 section 10.1.33.1 need to be used. We notice that both requirements are identical:</w:t>
      </w:r>
    </w:p>
    <w:p w14:paraId="54CBDB2A" w14:textId="77777777" w:rsidR="00667260" w:rsidRDefault="00667260" w:rsidP="00667260">
      <w:pPr>
        <w:ind w:firstLine="284"/>
        <w:jc w:val="both"/>
        <w:rPr>
          <w:rFonts w:ascii="Arial" w:hAnsi="Arial"/>
        </w:rPr>
      </w:pPr>
      <w:r>
        <w:rPr>
          <w:rFonts w:ascii="Arial" w:hAnsi="Arial"/>
        </w:rPr>
        <w:t xml:space="preserve">for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absolute accuracy for normal conditions is </w:t>
      </w:r>
      <w:r>
        <w:rPr>
          <w:rFonts w:ascii="Arial" w:hAnsi="Arial" w:cs="Arial"/>
        </w:rPr>
        <w:t>±</w:t>
      </w:r>
      <w:r>
        <w:rPr>
          <w:rFonts w:ascii="Arial" w:hAnsi="Arial"/>
        </w:rPr>
        <w:t>8.5dB</w:t>
      </w:r>
    </w:p>
    <w:p w14:paraId="2BA3B945" w14:textId="77777777" w:rsidR="00667260" w:rsidRDefault="00667260" w:rsidP="00667260">
      <w:pPr>
        <w:ind w:firstLine="284"/>
        <w:jc w:val="both"/>
        <w:rPr>
          <w:rFonts w:ascii="Arial" w:hAnsi="Arial"/>
        </w:rPr>
      </w:pPr>
      <w:r>
        <w:rPr>
          <w:rFonts w:ascii="Arial" w:hAnsi="Arial"/>
        </w:rPr>
        <w:t>for -113.5dBm/SCS</w:t>
      </w:r>
      <w:r w:rsidRPr="00E26531">
        <w:rPr>
          <w:rFonts w:ascii="Arial" w:hAnsi="Arial"/>
          <w:vertAlign w:val="subscript"/>
        </w:rPr>
        <w:t>SSB</w:t>
      </w:r>
      <w:r>
        <w:rPr>
          <w:rFonts w:ascii="Arial" w:hAnsi="Arial"/>
        </w:rPr>
        <w:t xml:space="preserve"> </w:t>
      </w:r>
      <w:r>
        <w:rPr>
          <w:rFonts w:ascii="Arial" w:hAnsi="Arial" w:cs="Arial"/>
        </w:rPr>
        <w:t>≤</w:t>
      </w:r>
      <w:r>
        <w:rPr>
          <w:rFonts w:ascii="Arial" w:hAnsi="Arial"/>
        </w:rPr>
        <w:t xml:space="preserve"> Io </w:t>
      </w:r>
      <w:r>
        <w:rPr>
          <w:rFonts w:ascii="Arial" w:hAnsi="Arial" w:cs="Arial"/>
        </w:rPr>
        <w:t>≤</w:t>
      </w:r>
      <w:r>
        <w:rPr>
          <w:rFonts w:ascii="Arial" w:hAnsi="Arial"/>
        </w:rPr>
        <w:t xml:space="preserve"> -50dBm/CBW, SS-RSRP absolute accuracy for normal conditions is </w:t>
      </w:r>
      <w:r>
        <w:rPr>
          <w:rFonts w:ascii="Arial" w:hAnsi="Arial" w:cs="Arial"/>
        </w:rPr>
        <w:t>±3</w:t>
      </w:r>
      <w:r>
        <w:rPr>
          <w:rFonts w:ascii="Arial" w:hAnsi="Arial"/>
        </w:rPr>
        <w:t>dB</w:t>
      </w:r>
    </w:p>
    <w:p w14:paraId="43074BD5" w14:textId="77777777" w:rsidR="00667260" w:rsidRDefault="00667260" w:rsidP="00667260">
      <w:pPr>
        <w:jc w:val="both"/>
        <w:rPr>
          <w:rFonts w:ascii="Arial" w:hAnsi="Arial"/>
        </w:rPr>
      </w:pPr>
      <w:r>
        <w:rPr>
          <w:rFonts w:ascii="Arial" w:hAnsi="Arial"/>
        </w:rPr>
        <w:t>Since -70dBm/CBW &gt; -113.5dBm/SCS</w:t>
      </w:r>
      <w:r w:rsidRPr="00E26531">
        <w:rPr>
          <w:rFonts w:ascii="Arial" w:hAnsi="Arial"/>
          <w:vertAlign w:val="subscript"/>
        </w:rPr>
        <w:t>SSB</w:t>
      </w:r>
      <w:r>
        <w:rPr>
          <w:rFonts w:ascii="Arial" w:hAnsi="Arial"/>
        </w:rPr>
        <w:t xml:space="preserve">, the combined Io applicability requirements for both absolute and relative L1-RSRP accuracy are -70dBm/CBW </w:t>
      </w:r>
      <w:r>
        <w:rPr>
          <w:rFonts w:ascii="Arial" w:hAnsi="Arial" w:cs="Arial"/>
        </w:rPr>
        <w:t>≤</w:t>
      </w:r>
      <w:r>
        <w:rPr>
          <w:rFonts w:ascii="Arial" w:hAnsi="Arial"/>
        </w:rPr>
        <w:t xml:space="preserve"> Io </w:t>
      </w:r>
      <w:r>
        <w:rPr>
          <w:rFonts w:ascii="Arial" w:hAnsi="Arial" w:cs="Arial"/>
        </w:rPr>
        <w:t>≤</w:t>
      </w:r>
      <w:r>
        <w:rPr>
          <w:rFonts w:ascii="Arial" w:hAnsi="Arial"/>
        </w:rPr>
        <w:t xml:space="preserve"> -50dBm/CBW in this case. Checks for Io have implemented in the accompanying spreadsheet, for both SSB0 and SSB1.</w:t>
      </w:r>
    </w:p>
    <w:p w14:paraId="09F4F3F6" w14:textId="77777777" w:rsidR="00667260" w:rsidRPr="00E11237" w:rsidRDefault="00667260" w:rsidP="0066726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E11237">
        <w:rPr>
          <w:rFonts w:ascii="Arial" w:eastAsia="Times New Roman" w:hAnsi="Arial"/>
          <w:sz w:val="28"/>
          <w:highlight w:val="lightGray"/>
          <w:lang w:val="en-US" w:eastAsia="en-GB"/>
        </w:rPr>
        <w:lastRenderedPageBreak/>
        <w:t>10.1.33</w:t>
      </w:r>
      <w:r w:rsidRPr="00E11237">
        <w:rPr>
          <w:rFonts w:ascii="Arial" w:eastAsia="Times New Roman" w:hAnsi="Arial"/>
          <w:sz w:val="28"/>
          <w:highlight w:val="lightGray"/>
          <w:lang w:val="en-US" w:eastAsia="en-GB"/>
        </w:rPr>
        <w:tab/>
        <w:t>L1-RSRP accuracy requirements under CCA</w:t>
      </w:r>
    </w:p>
    <w:p w14:paraId="153FE615" w14:textId="77777777" w:rsidR="00667260" w:rsidRPr="00E11237" w:rsidRDefault="00667260" w:rsidP="00667260">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E11237">
        <w:rPr>
          <w:rFonts w:ascii="Arial" w:eastAsia="Times New Roman" w:hAnsi="Arial"/>
          <w:sz w:val="24"/>
          <w:highlight w:val="lightGray"/>
          <w:lang w:val="en-US" w:eastAsia="en-GB"/>
        </w:rPr>
        <w:t>10.1.33.1</w:t>
      </w:r>
      <w:r w:rsidRPr="00E11237">
        <w:rPr>
          <w:rFonts w:ascii="Arial" w:eastAsia="Times New Roman" w:hAnsi="Arial"/>
          <w:sz w:val="24"/>
          <w:highlight w:val="lightGray"/>
          <w:lang w:val="en-US" w:eastAsia="en-GB"/>
        </w:rPr>
        <w:tab/>
        <w:t>SSB based L1-RSRP accuracy requirements in FR1</w:t>
      </w:r>
    </w:p>
    <w:p w14:paraId="4F6A7291" w14:textId="77777777" w:rsidR="00667260" w:rsidRPr="00E11237"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10.1.33.1.1</w:t>
      </w:r>
      <w:r w:rsidRPr="00E11237">
        <w:rPr>
          <w:rFonts w:ascii="Arial" w:eastAsia="Times New Roman" w:hAnsi="Arial"/>
          <w:sz w:val="22"/>
          <w:highlight w:val="lightGray"/>
          <w:lang w:eastAsia="en-GB"/>
        </w:rPr>
        <w:tab/>
        <w:t>Absolute Accuracy</w:t>
      </w:r>
    </w:p>
    <w:p w14:paraId="41BA14B2" w14:textId="77777777" w:rsidR="00667260" w:rsidRPr="00E11237" w:rsidRDefault="00667260" w:rsidP="00667260">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Unless otherwise specified, the requirements for absolute accuracy of </w:t>
      </w:r>
      <w:r w:rsidRPr="00E11237">
        <w:rPr>
          <w:rFonts w:eastAsia="Times New Roman" w:cs="v4.2.0"/>
          <w:highlight w:val="lightGray"/>
          <w:lang w:eastAsia="zh-CN"/>
        </w:rPr>
        <w:t>SSB based L1-</w:t>
      </w:r>
      <w:r w:rsidRPr="00E11237">
        <w:rPr>
          <w:rFonts w:eastAsia="Times New Roman" w:cs="v4.2.0"/>
          <w:highlight w:val="lightGray"/>
          <w:lang w:eastAsia="en-GB"/>
        </w:rPr>
        <w:t>RSRP in this clause apply to all SSBs of the serving cell configured for L1-RSRP measurement under CCA.</w:t>
      </w:r>
    </w:p>
    <w:p w14:paraId="1AB8B959" w14:textId="77777777" w:rsidR="00667260" w:rsidRPr="00E11237" w:rsidRDefault="00667260" w:rsidP="00667260">
      <w:pPr>
        <w:overflowPunct w:val="0"/>
        <w:autoSpaceDE w:val="0"/>
        <w:autoSpaceDN w:val="0"/>
        <w:adjustRightInd w:val="0"/>
        <w:textAlignment w:val="baseline"/>
        <w:rPr>
          <w:rFonts w:eastAsia="Times New Roman" w:cs="v4.2.0"/>
          <w:highlight w:val="lightGray"/>
          <w:lang w:eastAsia="en-GB"/>
        </w:rPr>
      </w:pPr>
      <w:r w:rsidRPr="00E11237">
        <w:rPr>
          <w:rFonts w:eastAsia="Times New Roman" w:cs="v4.2.0"/>
          <w:highlight w:val="lightGray"/>
          <w:lang w:eastAsia="en-GB"/>
        </w:rPr>
        <w:t xml:space="preserve">The accuracy requirements in Table </w:t>
      </w:r>
      <w:r w:rsidRPr="00E11237">
        <w:rPr>
          <w:rFonts w:eastAsia="Times New Roman" w:cs="v4.2.0"/>
          <w:highlight w:val="lightGray"/>
          <w:lang w:eastAsia="zh-CN"/>
        </w:rPr>
        <w:t>10.1.33.1.1</w:t>
      </w:r>
      <w:r w:rsidRPr="00E11237">
        <w:rPr>
          <w:rFonts w:eastAsia="Times New Roman" w:cs="v4.2.0"/>
          <w:highlight w:val="lightGray"/>
          <w:lang w:eastAsia="en-GB"/>
        </w:rPr>
        <w:t>-1 are valid under the following conditions:</w:t>
      </w:r>
    </w:p>
    <w:p w14:paraId="3BAB4627" w14:textId="77777777" w:rsidR="00667260" w:rsidRPr="00E11237" w:rsidRDefault="00667260" w:rsidP="00667260">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34AF1033" w14:textId="77777777" w:rsidR="00667260" w:rsidRPr="00E11237" w:rsidRDefault="00667260" w:rsidP="00667260">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3B0D39B0"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667260" w:rsidRPr="00E11237" w14:paraId="53DCBB79" w14:textId="77777777" w:rsidTr="0036271B">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56AE18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5A50D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667260" w:rsidRPr="00E11237" w14:paraId="280E9D58" w14:textId="77777777" w:rsidTr="0036271B">
        <w:trPr>
          <w:jc w:val="center"/>
        </w:trPr>
        <w:tc>
          <w:tcPr>
            <w:tcW w:w="1036" w:type="dxa"/>
            <w:tcBorders>
              <w:top w:val="single" w:sz="6" w:space="0" w:color="auto"/>
              <w:left w:val="single" w:sz="4" w:space="0" w:color="auto"/>
              <w:right w:val="single" w:sz="6" w:space="0" w:color="auto"/>
            </w:tcBorders>
            <w:shd w:val="clear" w:color="auto" w:fill="auto"/>
            <w:vAlign w:val="center"/>
          </w:tcPr>
          <w:p w14:paraId="5610E99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1DE67D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C42E4C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502E5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667260" w:rsidRPr="00E11237" w14:paraId="621E8A0E" w14:textId="77777777" w:rsidTr="0036271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3B6F55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2CEFB3B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02CD956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3E831F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DD152A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DC3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667260" w:rsidRPr="00E11237" w14:paraId="3F247419" w14:textId="77777777" w:rsidTr="0036271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48A31F0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34EABF5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2CBA437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00BC14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A59804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699EF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dBm/BW</w:t>
            </w:r>
            <w:r w:rsidRPr="00E11237">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3A753FF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dBm/BW</w:t>
            </w:r>
            <w:r w:rsidRPr="00E11237">
              <w:rPr>
                <w:rFonts w:ascii="Arial" w:eastAsia="Times New Roman" w:hAnsi="Arial"/>
                <w:b/>
                <w:sz w:val="18"/>
                <w:highlight w:val="lightGray"/>
                <w:vertAlign w:val="subscript"/>
                <w:lang w:eastAsia="en-GB"/>
              </w:rPr>
              <w:t>Channel</w:t>
            </w:r>
          </w:p>
        </w:tc>
      </w:tr>
      <w:tr w:rsidR="00667260" w:rsidRPr="00E11237" w14:paraId="59F9A97A" w14:textId="77777777" w:rsidTr="0036271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486BCD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70079B8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6EE6B45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23A1DBF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37FF1D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D828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A360C9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468E3E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7451FEB4" w14:textId="77777777" w:rsidTr="0036271B">
        <w:trPr>
          <w:jc w:val="center"/>
        </w:trPr>
        <w:tc>
          <w:tcPr>
            <w:tcW w:w="1036" w:type="dxa"/>
            <w:vMerge w:val="restart"/>
            <w:tcBorders>
              <w:top w:val="single" w:sz="6" w:space="0" w:color="auto"/>
              <w:left w:val="single" w:sz="4" w:space="0" w:color="auto"/>
              <w:right w:val="single" w:sz="6" w:space="0" w:color="auto"/>
            </w:tcBorders>
            <w:shd w:val="clear" w:color="auto" w:fill="auto"/>
          </w:tcPr>
          <w:p w14:paraId="59E797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24A8C58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79ADB35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7C5E36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B1B5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585C88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386AD6A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75B9CF4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-70</w:t>
            </w:r>
          </w:p>
        </w:tc>
      </w:tr>
      <w:tr w:rsidR="00667260" w:rsidRPr="00E11237" w14:paraId="6D9E2F56" w14:textId="77777777" w:rsidTr="0036271B">
        <w:trPr>
          <w:jc w:val="center"/>
        </w:trPr>
        <w:tc>
          <w:tcPr>
            <w:tcW w:w="1036" w:type="dxa"/>
            <w:vMerge/>
            <w:tcBorders>
              <w:left w:val="single" w:sz="4" w:space="0" w:color="auto"/>
              <w:right w:val="single" w:sz="6" w:space="0" w:color="auto"/>
            </w:tcBorders>
            <w:shd w:val="clear" w:color="auto" w:fill="auto"/>
          </w:tcPr>
          <w:p w14:paraId="08A541D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46DBB81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7631FBC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696098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4F8EF2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FB033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83FDF">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14B7CF7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6A9EEAA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053B5F33" w14:textId="77777777" w:rsidTr="0036271B">
        <w:trPr>
          <w:jc w:val="center"/>
        </w:trPr>
        <w:tc>
          <w:tcPr>
            <w:tcW w:w="1036" w:type="dxa"/>
            <w:vMerge w:val="restart"/>
            <w:tcBorders>
              <w:top w:val="single" w:sz="6" w:space="0" w:color="auto"/>
              <w:left w:val="single" w:sz="4" w:space="0" w:color="auto"/>
              <w:right w:val="single" w:sz="6" w:space="0" w:color="auto"/>
            </w:tcBorders>
            <w:shd w:val="clear" w:color="auto" w:fill="auto"/>
          </w:tcPr>
          <w:p w14:paraId="688AE86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3403BD4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E80DCD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0A485E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42B20DC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43C6F5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11237">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42B367F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77A80E5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667260" w:rsidRPr="00E11237" w14:paraId="3FBF64BF" w14:textId="77777777" w:rsidTr="0036271B">
        <w:trPr>
          <w:jc w:val="center"/>
        </w:trPr>
        <w:tc>
          <w:tcPr>
            <w:tcW w:w="1036" w:type="dxa"/>
            <w:vMerge/>
            <w:tcBorders>
              <w:left w:val="single" w:sz="4" w:space="0" w:color="auto"/>
              <w:bottom w:val="single" w:sz="6" w:space="0" w:color="auto"/>
              <w:right w:val="single" w:sz="6" w:space="0" w:color="auto"/>
            </w:tcBorders>
            <w:shd w:val="clear" w:color="auto" w:fill="auto"/>
          </w:tcPr>
          <w:p w14:paraId="51BFEC8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4AE228C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6143081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3999A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16B85DD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39F5990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1DFCDF7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0916837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1EFF51BD"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88C369"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15BD6CB0"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NR operating band groups are as defined in clause 3.5.2.</w:t>
            </w:r>
          </w:p>
        </w:tc>
      </w:tr>
    </w:tbl>
    <w:p w14:paraId="43EF832C"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zh-CN"/>
        </w:rPr>
      </w:pPr>
    </w:p>
    <w:p w14:paraId="5687FBB6" w14:textId="77777777" w:rsidR="00667260" w:rsidRPr="00E11237" w:rsidRDefault="00667260" w:rsidP="00667260">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11237">
        <w:rPr>
          <w:rFonts w:ascii="Arial" w:eastAsia="Times New Roman" w:hAnsi="Arial"/>
          <w:sz w:val="22"/>
          <w:highlight w:val="lightGray"/>
          <w:lang w:eastAsia="en-GB"/>
        </w:rPr>
        <w:t>10.1.33.1.2</w:t>
      </w:r>
      <w:r w:rsidRPr="00E11237">
        <w:rPr>
          <w:rFonts w:ascii="Arial" w:eastAsia="Times New Roman" w:hAnsi="Arial"/>
          <w:sz w:val="22"/>
          <w:highlight w:val="lightGray"/>
          <w:lang w:eastAsia="en-GB"/>
        </w:rPr>
        <w:tab/>
        <w:t>Relative Accuracy</w:t>
      </w:r>
    </w:p>
    <w:p w14:paraId="39D04EF5" w14:textId="77777777" w:rsidR="00667260" w:rsidRPr="00E11237" w:rsidRDefault="00667260" w:rsidP="00667260">
      <w:pPr>
        <w:overflowPunct w:val="0"/>
        <w:autoSpaceDE w:val="0"/>
        <w:autoSpaceDN w:val="0"/>
        <w:adjustRightInd w:val="0"/>
        <w:textAlignment w:val="baseline"/>
        <w:rPr>
          <w:rFonts w:eastAsia="Times New Roman" w:cs="v4.2.0"/>
          <w:i/>
          <w:highlight w:val="lightGray"/>
          <w:lang w:eastAsia="en-GB"/>
        </w:rPr>
      </w:pPr>
      <w:r w:rsidRPr="00E11237">
        <w:rPr>
          <w:rFonts w:eastAsia="Times New Roman" w:cs="v4.2.0"/>
          <w:highlight w:val="lightGray"/>
          <w:lang w:eastAsia="en-GB"/>
        </w:rPr>
        <w:t xml:space="preserve">The relative accuracy of </w:t>
      </w:r>
      <w:r w:rsidRPr="00E11237">
        <w:rPr>
          <w:rFonts w:eastAsia="Times New Roman" w:cs="v4.2.0"/>
          <w:highlight w:val="lightGray"/>
          <w:lang w:eastAsia="zh-CN"/>
        </w:rPr>
        <w:t>SSB based L1-</w:t>
      </w:r>
      <w:r w:rsidRPr="00E11237">
        <w:rPr>
          <w:rFonts w:eastAsia="Times New Roman" w:cs="v4.2.0"/>
          <w:highlight w:val="lightGray"/>
          <w:lang w:eastAsia="en-GB"/>
        </w:rPr>
        <w:t xml:space="preserve">RSRP is defined as the </w:t>
      </w:r>
      <w:r w:rsidRPr="00E11237">
        <w:rPr>
          <w:rFonts w:eastAsia="Times New Roman" w:cs="v4.2.0"/>
          <w:highlight w:val="lightGray"/>
          <w:lang w:eastAsia="zh-CN"/>
        </w:rPr>
        <w:t>L1-</w:t>
      </w:r>
      <w:r w:rsidRPr="00E11237">
        <w:rPr>
          <w:rFonts w:eastAsia="Times New Roman" w:cs="v4.2.0"/>
          <w:highlight w:val="lightGray"/>
          <w:lang w:eastAsia="en-GB"/>
        </w:rPr>
        <w:t xml:space="preserve">RSRP measured from one SSB compared to the </w:t>
      </w:r>
      <w:r w:rsidRPr="00E11237">
        <w:rPr>
          <w:rFonts w:eastAsia="Times New Roman"/>
          <w:highlight w:val="lightGray"/>
          <w:lang w:val="en-US" w:eastAsia="en-GB"/>
        </w:rPr>
        <w:t>largest measured value of L1-RSRP among all SSBs of the serving cell under CCA</w:t>
      </w:r>
      <w:r w:rsidRPr="00E11237">
        <w:rPr>
          <w:rFonts w:eastAsia="Times New Roman" w:cs="v4.2.0"/>
          <w:highlight w:val="lightGray"/>
          <w:lang w:eastAsia="en-GB"/>
        </w:rPr>
        <w:t>.</w:t>
      </w:r>
    </w:p>
    <w:p w14:paraId="0771DEAE" w14:textId="77777777" w:rsidR="00667260" w:rsidRPr="00E11237" w:rsidRDefault="00667260" w:rsidP="00667260">
      <w:pPr>
        <w:overflowPunct w:val="0"/>
        <w:autoSpaceDE w:val="0"/>
        <w:autoSpaceDN w:val="0"/>
        <w:adjustRightInd w:val="0"/>
        <w:textAlignment w:val="baseline"/>
        <w:rPr>
          <w:rFonts w:eastAsia="Times New Roman" w:cs="v4.2.0"/>
          <w:highlight w:val="lightGray"/>
          <w:lang w:eastAsia="zh-CN"/>
        </w:rPr>
      </w:pPr>
      <w:r w:rsidRPr="00E11237">
        <w:rPr>
          <w:rFonts w:eastAsia="Times New Roman" w:cs="v4.2.0"/>
          <w:highlight w:val="lightGray"/>
          <w:lang w:eastAsia="en-GB"/>
        </w:rPr>
        <w:t xml:space="preserve">The accuracy requirements in Table </w:t>
      </w:r>
      <w:r w:rsidRPr="00E11237">
        <w:rPr>
          <w:rFonts w:eastAsia="Times New Roman"/>
          <w:highlight w:val="lightGray"/>
          <w:lang w:eastAsia="zh-CN"/>
        </w:rPr>
        <w:t>10.1.33</w:t>
      </w:r>
      <w:r w:rsidRPr="00E11237">
        <w:rPr>
          <w:rFonts w:eastAsia="Times New Roman"/>
          <w:highlight w:val="lightGray"/>
          <w:lang w:eastAsia="en-GB"/>
        </w:rPr>
        <w:t>.1</w:t>
      </w:r>
      <w:r w:rsidRPr="00E11237">
        <w:rPr>
          <w:rFonts w:eastAsia="Times New Roman"/>
          <w:highlight w:val="lightGray"/>
          <w:lang w:eastAsia="zh-CN"/>
        </w:rPr>
        <w:t>.2</w:t>
      </w:r>
      <w:r w:rsidRPr="00E11237">
        <w:rPr>
          <w:rFonts w:eastAsia="Times New Roman" w:cs="v4.2.0"/>
          <w:highlight w:val="lightGray"/>
          <w:lang w:eastAsia="en-GB"/>
        </w:rPr>
        <w:t>-1 are valid under the following conditions:</w:t>
      </w:r>
    </w:p>
    <w:p w14:paraId="36786C3D" w14:textId="77777777" w:rsidR="00667260" w:rsidRPr="00E11237" w:rsidRDefault="00667260" w:rsidP="00667260">
      <w:pPr>
        <w:overflowPunct w:val="0"/>
        <w:autoSpaceDE w:val="0"/>
        <w:autoSpaceDN w:val="0"/>
        <w:adjustRightInd w:val="0"/>
        <w:ind w:left="568" w:hanging="284"/>
        <w:textAlignment w:val="baseline"/>
        <w:rPr>
          <w:rFonts w:eastAsia="PMingLiU"/>
          <w:highlight w:val="lightGray"/>
          <w:lang w:eastAsia="en-GB"/>
        </w:rPr>
      </w:pPr>
      <w:r w:rsidRPr="00E11237">
        <w:rPr>
          <w:rFonts w:eastAsia="Times New Roman"/>
          <w:highlight w:val="lightGray"/>
          <w:lang w:eastAsia="en-GB"/>
        </w:rPr>
        <w:t>-</w:t>
      </w:r>
      <w:r w:rsidRPr="00E11237">
        <w:rPr>
          <w:rFonts w:eastAsia="Times New Roman"/>
          <w:highlight w:val="lightGray"/>
          <w:lang w:eastAsia="en-GB"/>
        </w:rPr>
        <w:tab/>
        <w:t>Conditions defined in clause 7.3F of TS 38.101-1 [18] for reference sensitivity are fulfilled.</w:t>
      </w:r>
    </w:p>
    <w:p w14:paraId="44DD2E63" w14:textId="77777777" w:rsidR="00667260" w:rsidRPr="00E11237" w:rsidRDefault="00667260" w:rsidP="00667260">
      <w:pPr>
        <w:overflowPunct w:val="0"/>
        <w:autoSpaceDE w:val="0"/>
        <w:autoSpaceDN w:val="0"/>
        <w:adjustRightInd w:val="0"/>
        <w:ind w:left="568" w:hanging="284"/>
        <w:textAlignment w:val="baseline"/>
        <w:rPr>
          <w:rFonts w:eastAsia="Times New Roman"/>
          <w:highlight w:val="lightGray"/>
          <w:lang w:eastAsia="en-GB"/>
        </w:rPr>
      </w:pPr>
      <w:r w:rsidRPr="00E11237">
        <w:rPr>
          <w:rFonts w:eastAsia="PMingLiU"/>
          <w:highlight w:val="lightGray"/>
          <w:lang w:eastAsia="en-GB"/>
        </w:rPr>
        <w:t>-</w:t>
      </w:r>
      <w:r w:rsidRPr="00E11237">
        <w:rPr>
          <w:rFonts w:eastAsia="PMingLiU"/>
          <w:highlight w:val="lightGray"/>
          <w:lang w:eastAsia="en-GB"/>
        </w:rPr>
        <w:tab/>
      </w:r>
      <w:r w:rsidRPr="00E11237">
        <w:rPr>
          <w:rFonts w:eastAsia="Times New Roman"/>
          <w:highlight w:val="lightGray"/>
          <w:lang w:eastAsia="en-GB"/>
        </w:rPr>
        <w:t>Conditions for L1-RSRP measurements are fulfilled according to Annex B.2.1</w:t>
      </w:r>
      <w:r>
        <w:rPr>
          <w:rFonts w:eastAsia="Times New Roman"/>
          <w:highlight w:val="lightGray"/>
          <w:lang w:eastAsia="en-GB"/>
        </w:rPr>
        <w:t>1</w:t>
      </w:r>
      <w:r w:rsidRPr="00E11237">
        <w:rPr>
          <w:rFonts w:eastAsia="Times New Roman"/>
          <w:highlight w:val="lightGray"/>
          <w:lang w:eastAsia="en-GB"/>
        </w:rPr>
        <w:t xml:space="preserve">.1 for a corresponding Band </w:t>
      </w:r>
      <w:r w:rsidRPr="00E11237">
        <w:rPr>
          <w:rFonts w:eastAsia="PMingLiU"/>
          <w:highlight w:val="lightGray"/>
          <w:lang w:eastAsia="en-GB"/>
        </w:rPr>
        <w:t>for each relevant SSB</w:t>
      </w:r>
      <w:r w:rsidRPr="00E11237">
        <w:rPr>
          <w:rFonts w:eastAsia="Times New Roman"/>
          <w:highlight w:val="lightGray"/>
          <w:lang w:eastAsia="en-GB"/>
        </w:rPr>
        <w:t>.</w:t>
      </w:r>
    </w:p>
    <w:p w14:paraId="744957B7"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lastRenderedPageBreak/>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67260" w:rsidRPr="00E11237" w14:paraId="17EA023F" w14:textId="77777777" w:rsidTr="0036271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CB6F9D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29ACE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r>
      <w:tr w:rsidR="00667260" w:rsidRPr="00E11237" w14:paraId="66A8594B" w14:textId="77777777" w:rsidTr="0036271B">
        <w:trPr>
          <w:jc w:val="center"/>
        </w:trPr>
        <w:tc>
          <w:tcPr>
            <w:tcW w:w="1033" w:type="dxa"/>
            <w:tcBorders>
              <w:top w:val="single" w:sz="6" w:space="0" w:color="auto"/>
              <w:left w:val="single" w:sz="4" w:space="0" w:color="auto"/>
              <w:right w:val="single" w:sz="6" w:space="0" w:color="auto"/>
            </w:tcBorders>
            <w:shd w:val="clear" w:color="auto" w:fill="auto"/>
            <w:vAlign w:val="center"/>
          </w:tcPr>
          <w:p w14:paraId="0764F84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795FAB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5FBFEB1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SSB Ês/Iot</w:t>
            </w:r>
            <w:r w:rsidRPr="00E11237">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A9A19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Io</w:t>
            </w:r>
            <w:r w:rsidRPr="00E11237">
              <w:rPr>
                <w:rFonts w:ascii="Arial" w:eastAsia="Times New Roman" w:hAnsi="Arial"/>
                <w:b/>
                <w:sz w:val="18"/>
                <w:highlight w:val="lightGray"/>
                <w:vertAlign w:val="superscript"/>
                <w:lang w:eastAsia="en-GB"/>
              </w:rPr>
              <w:t xml:space="preserve"> Note 1</w:t>
            </w:r>
            <w:r w:rsidRPr="00E11237">
              <w:rPr>
                <w:rFonts w:ascii="Arial" w:eastAsia="Times New Roman" w:hAnsi="Arial"/>
                <w:b/>
                <w:sz w:val="18"/>
                <w:highlight w:val="lightGray"/>
                <w:lang w:eastAsia="en-GB"/>
              </w:rPr>
              <w:t xml:space="preserve"> range</w:t>
            </w:r>
          </w:p>
        </w:tc>
      </w:tr>
      <w:tr w:rsidR="00667260" w:rsidRPr="00E11237" w14:paraId="6DCA7591" w14:textId="77777777" w:rsidTr="0036271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768AB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55B504C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1C84D56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FCAAF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E377C9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B3121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Maximum Io</w:t>
            </w:r>
          </w:p>
        </w:tc>
      </w:tr>
      <w:tr w:rsidR="00667260" w:rsidRPr="00E11237" w14:paraId="36510636" w14:textId="77777777" w:rsidTr="0036271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B0D1AC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14:paraId="10C871A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14:paraId="74BCB9B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14:paraId="072E1F4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F722F9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cs="Arial"/>
                <w:b/>
                <w:sz w:val="18"/>
                <w:highlight w:val="lightGray"/>
                <w:lang w:eastAsia="en-GB"/>
              </w:rPr>
              <w:t xml:space="preserve">dBm / </w:t>
            </w: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2A97D2E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dBm/BW</w:t>
            </w:r>
            <w:r w:rsidRPr="00E11237">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1D8299B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dBm/BW</w:t>
            </w:r>
            <w:r w:rsidRPr="00E11237">
              <w:rPr>
                <w:rFonts w:ascii="Arial" w:eastAsia="Times New Roman" w:hAnsi="Arial"/>
                <w:b/>
                <w:sz w:val="18"/>
                <w:highlight w:val="lightGray"/>
                <w:vertAlign w:val="subscript"/>
                <w:lang w:eastAsia="en-GB"/>
              </w:rPr>
              <w:t>Channel</w:t>
            </w:r>
          </w:p>
        </w:tc>
      </w:tr>
      <w:tr w:rsidR="00667260" w:rsidRPr="00E11237" w14:paraId="51B042C6" w14:textId="77777777" w:rsidTr="0036271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5D68069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14:paraId="7AD1481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14:paraId="49C84D0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14:paraId="24403DA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89A19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08A54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CB9479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4AFC720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67F35937" w14:textId="77777777" w:rsidTr="0036271B">
        <w:trPr>
          <w:jc w:val="center"/>
        </w:trPr>
        <w:tc>
          <w:tcPr>
            <w:tcW w:w="1033" w:type="dxa"/>
            <w:vMerge w:val="restart"/>
            <w:tcBorders>
              <w:top w:val="single" w:sz="6" w:space="0" w:color="auto"/>
              <w:left w:val="single" w:sz="4" w:space="0" w:color="auto"/>
              <w:right w:val="single" w:sz="6" w:space="0" w:color="auto"/>
            </w:tcBorders>
            <w:shd w:val="clear" w:color="auto" w:fill="auto"/>
          </w:tcPr>
          <w:p w14:paraId="71FE8EE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yellow"/>
                <w:lang w:eastAsia="en-GB"/>
              </w:rPr>
              <w:t>±</w:t>
            </w:r>
            <w:r w:rsidRPr="00E11237">
              <w:rPr>
                <w:rFonts w:ascii="Arial" w:eastAsia="Times New Roman" w:hAnsi="Arial"/>
                <w:sz w:val="18"/>
                <w:highlight w:val="yellow"/>
                <w:lang w:eastAsia="en-GB"/>
              </w:rPr>
              <w:t>3</w:t>
            </w:r>
          </w:p>
        </w:tc>
        <w:tc>
          <w:tcPr>
            <w:tcW w:w="1049" w:type="dxa"/>
            <w:vMerge w:val="restart"/>
            <w:tcBorders>
              <w:top w:val="single" w:sz="6" w:space="0" w:color="auto"/>
              <w:left w:val="single" w:sz="6" w:space="0" w:color="auto"/>
              <w:right w:val="single" w:sz="6" w:space="0" w:color="auto"/>
            </w:tcBorders>
            <w:shd w:val="clear" w:color="auto" w:fill="auto"/>
          </w:tcPr>
          <w:p w14:paraId="4DBD201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cs="Arial"/>
                <w:sz w:val="18"/>
                <w:highlight w:val="lightGray"/>
                <w:lang w:eastAsia="en-GB"/>
              </w:rPr>
              <w:t>±</w:t>
            </w:r>
            <w:r w:rsidRPr="00E11237">
              <w:rPr>
                <w:rFonts w:ascii="Arial" w:eastAsia="Times New Roman" w:hAnsi="Arial"/>
                <w:sz w:val="18"/>
                <w:highlight w:val="lightGray"/>
                <w:lang w:eastAsia="en-GB"/>
              </w:rPr>
              <w:t>4</w:t>
            </w:r>
          </w:p>
        </w:tc>
        <w:tc>
          <w:tcPr>
            <w:tcW w:w="807" w:type="dxa"/>
            <w:vMerge w:val="restart"/>
            <w:tcBorders>
              <w:top w:val="single" w:sz="6" w:space="0" w:color="auto"/>
              <w:left w:val="single" w:sz="6" w:space="0" w:color="auto"/>
              <w:right w:val="single" w:sz="6" w:space="0" w:color="auto"/>
            </w:tcBorders>
            <w:shd w:val="clear" w:color="auto" w:fill="auto"/>
          </w:tcPr>
          <w:p w14:paraId="6B85DD7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sym w:font="Symbol" w:char="F0B3"/>
            </w:r>
            <w:r w:rsidRPr="00E11237">
              <w:rPr>
                <w:rFonts w:ascii="Arial" w:eastAsia="Times New Roman" w:hAnsi="Arial"/>
                <w:sz w:val="18"/>
                <w:highlight w:val="lightGray"/>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8DEB6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8CD23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969753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6DC3057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6DB58670"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E11237">
              <w:rPr>
                <w:rFonts w:ascii="Arial" w:eastAsia="Times New Roman" w:hAnsi="Arial"/>
                <w:sz w:val="18"/>
                <w:highlight w:val="yellow"/>
                <w:lang w:eastAsia="en-GB"/>
              </w:rPr>
              <w:t>-50</w:t>
            </w:r>
          </w:p>
        </w:tc>
      </w:tr>
      <w:tr w:rsidR="00667260" w:rsidRPr="00E11237" w14:paraId="1FE8F2DA" w14:textId="77777777" w:rsidTr="0036271B">
        <w:trPr>
          <w:jc w:val="center"/>
        </w:trPr>
        <w:tc>
          <w:tcPr>
            <w:tcW w:w="1033" w:type="dxa"/>
            <w:vMerge/>
            <w:tcBorders>
              <w:left w:val="single" w:sz="4" w:space="0" w:color="auto"/>
              <w:right w:val="single" w:sz="6" w:space="0" w:color="auto"/>
            </w:tcBorders>
            <w:shd w:val="clear" w:color="auto" w:fill="auto"/>
          </w:tcPr>
          <w:p w14:paraId="7DB28DC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1049" w:type="dxa"/>
            <w:vMerge/>
            <w:tcBorders>
              <w:left w:val="single" w:sz="6" w:space="0" w:color="auto"/>
              <w:right w:val="single" w:sz="6" w:space="0" w:color="auto"/>
            </w:tcBorders>
            <w:shd w:val="clear" w:color="auto" w:fill="auto"/>
          </w:tcPr>
          <w:p w14:paraId="45F64D0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p>
        </w:tc>
        <w:tc>
          <w:tcPr>
            <w:tcW w:w="807" w:type="dxa"/>
            <w:vMerge/>
            <w:tcBorders>
              <w:left w:val="single" w:sz="6" w:space="0" w:color="auto"/>
              <w:right w:val="single" w:sz="6" w:space="0" w:color="auto"/>
            </w:tcBorders>
            <w:shd w:val="clear" w:color="auto" w:fill="auto"/>
          </w:tcPr>
          <w:p w14:paraId="14F707C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F304A9"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11237">
              <w:rPr>
                <w:rFonts w:ascii="Arial" w:eastAsia="Times New Roman" w:hAnsi="Arial" w:cs="Arial"/>
                <w:sz w:val="18"/>
                <w:highlight w:val="lightGray"/>
                <w:lang w:val="sv-SE" w:eastAsia="en-GB"/>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06A24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lightGray"/>
                <w:lang w:val="sv-SE" w:eastAsia="en-GB"/>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8C8AAA"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sz w:val="18"/>
                <w:highlight w:val="yellow"/>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64B03B7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57E5A49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67260" w:rsidRPr="00E11237" w14:paraId="4113A29C" w14:textId="77777777" w:rsidTr="00362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6B96A8A"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Io is assumed to have constant EPRE across the bandwidth.</w:t>
            </w:r>
          </w:p>
          <w:p w14:paraId="523905B3"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NOTE 2:</w:t>
            </w:r>
            <w:r w:rsidRPr="00E11237">
              <w:rPr>
                <w:rFonts w:ascii="Arial" w:eastAsia="Times New Roman" w:hAnsi="Arial"/>
                <w:sz w:val="18"/>
                <w:highlight w:val="lightGray"/>
                <w:lang w:eastAsia="en-GB"/>
              </w:rPr>
              <w:tab/>
              <w:t>The parameter SSB Ês/Iot is the minimum SSB Ês/Iot of the pair of SSBs to which the requirement applies.</w:t>
            </w:r>
          </w:p>
          <w:p w14:paraId="709C8E7F"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3:</w:t>
            </w:r>
            <w:r w:rsidRPr="00E11237">
              <w:rPr>
                <w:rFonts w:ascii="Arial" w:eastAsia="Times New Roman" w:hAnsi="Arial"/>
                <w:sz w:val="18"/>
                <w:highlight w:val="lightGray"/>
                <w:lang w:eastAsia="en-GB"/>
              </w:rPr>
              <w:tab/>
              <w:t>NR operating band groups are as defined in clause 3.5.2.</w:t>
            </w:r>
          </w:p>
        </w:tc>
      </w:tr>
    </w:tbl>
    <w:p w14:paraId="71534085" w14:textId="77777777" w:rsidR="00667260" w:rsidRDefault="00667260" w:rsidP="003F1C0A">
      <w:pPr>
        <w:jc w:val="both"/>
        <w:rPr>
          <w:rFonts w:ascii="Arial" w:hAnsi="Arial" w:cs="Arial"/>
        </w:rPr>
      </w:pPr>
    </w:p>
    <w:p w14:paraId="4D35171F" w14:textId="7A792736" w:rsidR="00667260" w:rsidRDefault="00667260" w:rsidP="00667260">
      <w:pPr>
        <w:jc w:val="both"/>
        <w:rPr>
          <w:rFonts w:ascii="Arial" w:hAnsi="Arial"/>
        </w:rPr>
      </w:pPr>
      <w:r>
        <w:rPr>
          <w:rFonts w:ascii="Arial" w:hAnsi="Arial"/>
        </w:rPr>
        <w:t>In addition, the requirements defined in 38.133 section B.2.11 need to be used. In the analysis we are interested in the maximum value among the Minimum SSB_RP values defined for SCS=30kHz, which corresponds to band group NR_CCA_FR1_J, with a value of -116.5dBm/SCS</w:t>
      </w:r>
      <w:r w:rsidRPr="00E31D6B">
        <w:rPr>
          <w:rFonts w:ascii="Arial" w:hAnsi="Arial"/>
          <w:vertAlign w:val="subscript"/>
        </w:rPr>
        <w:t>SSB</w:t>
      </w:r>
      <w:r>
        <w:rPr>
          <w:rFonts w:ascii="Arial" w:hAnsi="Arial"/>
        </w:rPr>
        <w:t>. This value has been taken into account in section g of the accompanying spreadsheet.</w:t>
      </w:r>
    </w:p>
    <w:p w14:paraId="08C4D589" w14:textId="77777777" w:rsidR="00667260" w:rsidRPr="00E11237" w:rsidRDefault="00667260" w:rsidP="00667260">
      <w:pPr>
        <w:keepNext/>
        <w:keepLines/>
        <w:overflowPunct w:val="0"/>
        <w:autoSpaceDE w:val="0"/>
        <w:autoSpaceDN w:val="0"/>
        <w:adjustRightInd w:val="0"/>
        <w:spacing w:before="180"/>
        <w:ind w:left="1138" w:hanging="1138"/>
        <w:textAlignment w:val="baseline"/>
        <w:outlineLvl w:val="2"/>
        <w:rPr>
          <w:rFonts w:ascii="Arial" w:eastAsia="Times New Roman" w:hAnsi="Arial"/>
          <w:sz w:val="32"/>
          <w:highlight w:val="lightGray"/>
          <w:lang w:eastAsia="en-GB"/>
        </w:rPr>
      </w:pPr>
      <w:r w:rsidRPr="00E11237">
        <w:rPr>
          <w:rFonts w:ascii="Arial" w:eastAsia="Times New Roman" w:hAnsi="Arial"/>
          <w:sz w:val="32"/>
          <w:highlight w:val="lightGray"/>
          <w:lang w:eastAsia="en-GB"/>
        </w:rPr>
        <w:t>B.2.11</w:t>
      </w:r>
      <w:r w:rsidRPr="00E11237">
        <w:rPr>
          <w:rFonts w:ascii="Arial" w:eastAsia="Times New Roman" w:hAnsi="Arial"/>
          <w:sz w:val="32"/>
          <w:highlight w:val="lightGray"/>
          <w:lang w:eastAsia="en-GB"/>
        </w:rPr>
        <w:tab/>
        <w:t>Conditions for NR L1-RSRP reporting under CCA</w:t>
      </w:r>
    </w:p>
    <w:p w14:paraId="02409103" w14:textId="77777777" w:rsidR="00667260" w:rsidRPr="00E11237" w:rsidRDefault="00667260" w:rsidP="00667260">
      <w:pPr>
        <w:keepNext/>
        <w:keepLines/>
        <w:overflowPunct w:val="0"/>
        <w:autoSpaceDE w:val="0"/>
        <w:autoSpaceDN w:val="0"/>
        <w:adjustRightInd w:val="0"/>
        <w:spacing w:before="120"/>
        <w:ind w:left="1138" w:hanging="1138"/>
        <w:textAlignment w:val="baseline"/>
        <w:outlineLvl w:val="3"/>
        <w:rPr>
          <w:rFonts w:ascii="Arial" w:eastAsia="Times New Roman" w:hAnsi="Arial"/>
          <w:sz w:val="28"/>
          <w:highlight w:val="lightGray"/>
          <w:lang w:eastAsia="en-GB"/>
        </w:rPr>
      </w:pPr>
      <w:r w:rsidRPr="00E11237">
        <w:rPr>
          <w:rFonts w:ascii="Arial" w:eastAsia="Times New Roman" w:hAnsi="Arial"/>
          <w:sz w:val="28"/>
          <w:highlight w:val="lightGray"/>
          <w:lang w:eastAsia="en-GB"/>
        </w:rPr>
        <w:t>B.2.11.1</w:t>
      </w:r>
      <w:r w:rsidRPr="00E11237">
        <w:rPr>
          <w:rFonts w:ascii="Arial" w:eastAsia="Times New Roman" w:hAnsi="Arial"/>
          <w:sz w:val="28"/>
          <w:highlight w:val="lightGray"/>
          <w:lang w:eastAsia="en-GB"/>
        </w:rPr>
        <w:tab/>
        <w:t>Conditions for SSB based L1-RSRP reporting</w:t>
      </w:r>
    </w:p>
    <w:p w14:paraId="0207C1F6"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11237">
        <w:rPr>
          <w:rFonts w:eastAsia="Times New Roman"/>
          <w:highlight w:val="lightGray"/>
          <w:lang w:val="en-US" w:eastAsia="en-GB"/>
        </w:rPr>
        <w:t xml:space="preserve">SSB Ês/Iot, </w:t>
      </w:r>
      <w:r w:rsidRPr="00E11237">
        <w:rPr>
          <w:rFonts w:eastAsia="Times New Roman"/>
          <w:highlight w:val="lightGray"/>
          <w:lang w:eastAsia="en-GB"/>
        </w:rPr>
        <w:t>applicable for a corresponding operating band.</w:t>
      </w:r>
    </w:p>
    <w:p w14:paraId="7EA8B1BD" w14:textId="77777777" w:rsidR="00667260" w:rsidRPr="00E11237" w:rsidRDefault="00667260" w:rsidP="00667260">
      <w:pPr>
        <w:overflowPunct w:val="0"/>
        <w:autoSpaceDE w:val="0"/>
        <w:autoSpaceDN w:val="0"/>
        <w:adjustRightInd w:val="0"/>
        <w:textAlignment w:val="baseline"/>
        <w:rPr>
          <w:rFonts w:eastAsia="Times New Roman"/>
          <w:highlight w:val="lightGray"/>
          <w:lang w:eastAsia="en-GB"/>
        </w:rPr>
      </w:pPr>
      <w:r w:rsidRPr="00E11237">
        <w:rPr>
          <w:rFonts w:eastAsia="Times New Roman"/>
          <w:highlight w:val="lightGray"/>
          <w:lang w:eastAsia="en-GB"/>
        </w:rPr>
        <w:t>The conditions are defined in Table B.2.11.1-1 for NR cells under CCA.</w:t>
      </w:r>
    </w:p>
    <w:p w14:paraId="28B7996A" w14:textId="77777777" w:rsidR="00667260" w:rsidRPr="00E11237" w:rsidRDefault="00667260" w:rsidP="0066726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11237">
        <w:rPr>
          <w:rFonts w:ascii="Arial" w:eastAsia="Times New Roman" w:hAnsi="Arial"/>
          <w:b/>
          <w:highlight w:val="lightGray"/>
          <w:lang w:eastAsia="en-GB"/>
        </w:rPr>
        <w:t>Table B.2.11</w:t>
      </w:r>
      <w:r w:rsidRPr="00E11237">
        <w:rPr>
          <w:rFonts w:ascii="Arial" w:eastAsia="Times New Roman" w:hAnsi="Arial"/>
          <w:b/>
          <w:highlight w:val="lightGray"/>
          <w:lang w:eastAsia="zh-CN"/>
        </w:rPr>
        <w:t>.1</w:t>
      </w:r>
      <w:r w:rsidRPr="00E11237">
        <w:rPr>
          <w:rFonts w:ascii="Arial" w:eastAsia="Times New Roman" w:hAnsi="Arial"/>
          <w:b/>
          <w:highlight w:val="lightGray"/>
          <w:lang w:eastAsia="en-GB"/>
        </w:rPr>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667260" w:rsidRPr="00E11237" w14:paraId="7C791173" w14:textId="77777777" w:rsidTr="0036271B">
        <w:trPr>
          <w:trHeight w:val="105"/>
        </w:trPr>
        <w:tc>
          <w:tcPr>
            <w:tcW w:w="600" w:type="pct"/>
            <w:vMerge w:val="restart"/>
            <w:shd w:val="clear" w:color="auto" w:fill="auto"/>
            <w:vAlign w:val="center"/>
          </w:tcPr>
          <w:p w14:paraId="2685502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Parameter</w:t>
            </w:r>
          </w:p>
        </w:tc>
        <w:tc>
          <w:tcPr>
            <w:tcW w:w="1786" w:type="pct"/>
            <w:vMerge w:val="restart"/>
            <w:shd w:val="clear" w:color="auto" w:fill="auto"/>
            <w:vAlign w:val="center"/>
          </w:tcPr>
          <w:p w14:paraId="6360971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NR operating band groups</w:t>
            </w:r>
            <w:r w:rsidRPr="00E11237">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0B90828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Minimum SSB_RP</w:t>
            </w:r>
          </w:p>
        </w:tc>
        <w:tc>
          <w:tcPr>
            <w:tcW w:w="964" w:type="pct"/>
            <w:shd w:val="clear" w:color="auto" w:fill="auto"/>
          </w:tcPr>
          <w:p w14:paraId="41EB5718"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SSB Ês/Iot</w:t>
            </w:r>
          </w:p>
        </w:tc>
      </w:tr>
      <w:tr w:rsidR="00667260" w:rsidRPr="00E11237" w14:paraId="40F2BDEF" w14:textId="77777777" w:rsidTr="0036271B">
        <w:trPr>
          <w:trHeight w:val="105"/>
        </w:trPr>
        <w:tc>
          <w:tcPr>
            <w:tcW w:w="600" w:type="pct"/>
            <w:vMerge/>
            <w:shd w:val="clear" w:color="auto" w:fill="auto"/>
          </w:tcPr>
          <w:p w14:paraId="4B9F71E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3EE1479E"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38541AD"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dBm / SCS</w:t>
            </w:r>
            <w:r w:rsidRPr="00E11237">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0A357C6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dB</w:t>
            </w:r>
          </w:p>
        </w:tc>
      </w:tr>
      <w:tr w:rsidR="00667260" w:rsidRPr="00E11237" w14:paraId="74499377" w14:textId="77777777" w:rsidTr="0036271B">
        <w:trPr>
          <w:trHeight w:val="105"/>
        </w:trPr>
        <w:tc>
          <w:tcPr>
            <w:tcW w:w="600" w:type="pct"/>
            <w:vMerge/>
            <w:shd w:val="clear" w:color="auto" w:fill="auto"/>
          </w:tcPr>
          <w:p w14:paraId="3B6D41F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698910F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4A5C212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15 kHz</w:t>
            </w:r>
          </w:p>
        </w:tc>
        <w:tc>
          <w:tcPr>
            <w:tcW w:w="826" w:type="pct"/>
            <w:shd w:val="clear" w:color="auto" w:fill="auto"/>
            <w:vAlign w:val="center"/>
          </w:tcPr>
          <w:p w14:paraId="4B70BE1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SCS</w:t>
            </w:r>
            <w:r w:rsidRPr="00E11237">
              <w:rPr>
                <w:rFonts w:ascii="Arial" w:eastAsia="Times New Roman" w:hAnsi="Arial"/>
                <w:b/>
                <w:sz w:val="18"/>
                <w:highlight w:val="lightGray"/>
                <w:vertAlign w:val="subscript"/>
                <w:lang w:eastAsia="en-GB"/>
              </w:rPr>
              <w:t>SSB</w:t>
            </w:r>
            <w:r w:rsidRPr="00E11237">
              <w:rPr>
                <w:rFonts w:ascii="Arial" w:eastAsia="Times New Roman" w:hAnsi="Arial"/>
                <w:b/>
                <w:sz w:val="18"/>
                <w:highlight w:val="lightGray"/>
                <w:lang w:eastAsia="en-GB"/>
              </w:rPr>
              <w:t xml:space="preserve"> = 30 kHz</w:t>
            </w:r>
          </w:p>
        </w:tc>
        <w:tc>
          <w:tcPr>
            <w:tcW w:w="964" w:type="pct"/>
            <w:vMerge/>
            <w:shd w:val="clear" w:color="auto" w:fill="auto"/>
          </w:tcPr>
          <w:p w14:paraId="3F387767"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67260" w:rsidRPr="00E11237" w14:paraId="30D5C96A" w14:textId="77777777" w:rsidTr="0036271B">
        <w:tc>
          <w:tcPr>
            <w:tcW w:w="600" w:type="pct"/>
            <w:vMerge w:val="restart"/>
            <w:shd w:val="clear" w:color="auto" w:fill="auto"/>
            <w:vAlign w:val="center"/>
          </w:tcPr>
          <w:p w14:paraId="45AB2F6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11237">
              <w:rPr>
                <w:rFonts w:ascii="Arial" w:eastAsia="Times New Roman" w:hAnsi="Arial"/>
                <w:b/>
                <w:sz w:val="18"/>
                <w:highlight w:val="lightGray"/>
                <w:lang w:eastAsia="en-GB"/>
              </w:rPr>
              <w:t>Conditions</w:t>
            </w:r>
          </w:p>
        </w:tc>
        <w:tc>
          <w:tcPr>
            <w:tcW w:w="1786" w:type="pct"/>
            <w:shd w:val="clear" w:color="auto" w:fill="auto"/>
          </w:tcPr>
          <w:p w14:paraId="53461693"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11237">
              <w:rPr>
                <w:rFonts w:ascii="Arial" w:eastAsia="Times New Roman" w:hAnsi="Arial" w:cs="Arial"/>
                <w:sz w:val="18"/>
                <w:highlight w:val="lightGray"/>
                <w:lang w:val="sv-SE" w:eastAsia="en-GB"/>
              </w:rPr>
              <w:t>NR_CCA_FR1_I</w:t>
            </w:r>
          </w:p>
        </w:tc>
        <w:tc>
          <w:tcPr>
            <w:tcW w:w="824" w:type="pct"/>
            <w:shd w:val="clear" w:color="auto" w:fill="auto"/>
            <w:vAlign w:val="center"/>
          </w:tcPr>
          <w:p w14:paraId="42DCD9EC"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-120</w:t>
            </w:r>
          </w:p>
        </w:tc>
        <w:tc>
          <w:tcPr>
            <w:tcW w:w="826" w:type="pct"/>
            <w:shd w:val="clear" w:color="auto" w:fill="auto"/>
            <w:vAlign w:val="center"/>
          </w:tcPr>
          <w:p w14:paraId="2DA10861"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-117</w:t>
            </w:r>
          </w:p>
        </w:tc>
        <w:tc>
          <w:tcPr>
            <w:tcW w:w="964" w:type="pct"/>
            <w:vMerge w:val="restart"/>
            <w:shd w:val="clear" w:color="auto" w:fill="auto"/>
            <w:vAlign w:val="center"/>
          </w:tcPr>
          <w:p w14:paraId="15CB3C52"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sym w:font="Symbol" w:char="F0B3"/>
            </w:r>
            <w:r w:rsidRPr="00E11237">
              <w:rPr>
                <w:rFonts w:ascii="Arial" w:eastAsia="Times New Roman" w:hAnsi="Arial"/>
                <w:sz w:val="18"/>
                <w:highlight w:val="yellow"/>
                <w:lang w:eastAsia="en-GB"/>
              </w:rPr>
              <w:t xml:space="preserve"> -3</w:t>
            </w:r>
          </w:p>
        </w:tc>
      </w:tr>
      <w:tr w:rsidR="00667260" w:rsidRPr="00E11237" w14:paraId="5AB87032" w14:textId="77777777" w:rsidTr="0036271B">
        <w:tc>
          <w:tcPr>
            <w:tcW w:w="600" w:type="pct"/>
            <w:vMerge/>
            <w:shd w:val="clear" w:color="auto" w:fill="auto"/>
            <w:vAlign w:val="center"/>
          </w:tcPr>
          <w:p w14:paraId="149CC71F"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5D8F9B0B"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E11237">
              <w:rPr>
                <w:rFonts w:ascii="Arial" w:eastAsia="Times New Roman" w:hAnsi="Arial" w:cs="Arial"/>
                <w:sz w:val="18"/>
                <w:highlight w:val="yellow"/>
                <w:lang w:eastAsia="en-GB"/>
              </w:rPr>
              <w:t>NR_CCA_FR1_J</w:t>
            </w:r>
          </w:p>
        </w:tc>
        <w:tc>
          <w:tcPr>
            <w:tcW w:w="824" w:type="pct"/>
            <w:shd w:val="clear" w:color="auto" w:fill="auto"/>
            <w:vAlign w:val="center"/>
          </w:tcPr>
          <w:p w14:paraId="693BEA55"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lightGray"/>
                <w:lang w:eastAsia="en-GB"/>
              </w:rPr>
              <w:t>-119.5</w:t>
            </w:r>
          </w:p>
        </w:tc>
        <w:tc>
          <w:tcPr>
            <w:tcW w:w="826" w:type="pct"/>
            <w:shd w:val="clear" w:color="auto" w:fill="auto"/>
            <w:vAlign w:val="center"/>
          </w:tcPr>
          <w:p w14:paraId="3A99A9F4"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11237">
              <w:rPr>
                <w:rFonts w:ascii="Arial" w:eastAsia="Times New Roman" w:hAnsi="Arial"/>
                <w:sz w:val="18"/>
                <w:highlight w:val="yellow"/>
                <w:lang w:eastAsia="en-GB"/>
              </w:rPr>
              <w:t>-116.5</w:t>
            </w:r>
          </w:p>
        </w:tc>
        <w:tc>
          <w:tcPr>
            <w:tcW w:w="964" w:type="pct"/>
            <w:vMerge/>
            <w:shd w:val="clear" w:color="auto" w:fill="auto"/>
            <w:vAlign w:val="center"/>
          </w:tcPr>
          <w:p w14:paraId="3419BEC6" w14:textId="77777777" w:rsidR="00667260" w:rsidRPr="00E11237" w:rsidRDefault="00667260" w:rsidP="0036271B">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667260" w:rsidRPr="00E11237" w14:paraId="6BAD83C9" w14:textId="77777777" w:rsidTr="0036271B">
        <w:tc>
          <w:tcPr>
            <w:tcW w:w="5000" w:type="pct"/>
            <w:gridSpan w:val="5"/>
            <w:shd w:val="clear" w:color="auto" w:fill="auto"/>
          </w:tcPr>
          <w:p w14:paraId="70B505D4" w14:textId="77777777" w:rsidR="00667260" w:rsidRPr="00E11237" w:rsidRDefault="00667260" w:rsidP="0036271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11237">
              <w:rPr>
                <w:rFonts w:ascii="Arial" w:eastAsia="Times New Roman" w:hAnsi="Arial"/>
                <w:sz w:val="18"/>
                <w:highlight w:val="lightGray"/>
                <w:lang w:eastAsia="en-GB"/>
              </w:rPr>
              <w:t>NOTE 1:</w:t>
            </w:r>
            <w:r w:rsidRPr="00E11237">
              <w:rPr>
                <w:rFonts w:ascii="Arial" w:eastAsia="Times New Roman" w:hAnsi="Arial"/>
                <w:sz w:val="18"/>
                <w:highlight w:val="lightGray"/>
                <w:lang w:eastAsia="en-GB"/>
              </w:rPr>
              <w:tab/>
              <w:t>NR operating band groups are defined in clause 3.5.2.</w:t>
            </w:r>
          </w:p>
        </w:tc>
      </w:tr>
    </w:tbl>
    <w:p w14:paraId="51F22DED" w14:textId="77777777" w:rsidR="0002226F" w:rsidRDefault="0002226F" w:rsidP="003F1C0A">
      <w:pPr>
        <w:jc w:val="both"/>
        <w:rPr>
          <w:rFonts w:ascii="Arial" w:hAnsi="Arial" w:cs="Arial"/>
        </w:rPr>
      </w:pPr>
    </w:p>
    <w:p w14:paraId="79855E0D" w14:textId="75581525" w:rsidR="0080028E" w:rsidRDefault="0080028E" w:rsidP="003F1C0A">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SSB Ês/Iot side condition is </w:t>
      </w:r>
      <w:r>
        <w:rPr>
          <w:rFonts w:ascii="Arial" w:eastAsia="SimSun" w:hAnsi="Arial" w:cs="Arial"/>
          <w:lang w:eastAsia="zh-CN"/>
        </w:rPr>
        <w:t xml:space="preserve">≥ </w:t>
      </w:r>
      <w:r>
        <w:rPr>
          <w:rFonts w:ascii="Arial" w:eastAsia="SimSun" w:hAnsi="Arial"/>
          <w:lang w:eastAsia="zh-CN"/>
        </w:rPr>
        <w:t>-3dB in both tables. Band group NR_</w:t>
      </w:r>
      <w:r w:rsidR="0017565D">
        <w:rPr>
          <w:rFonts w:ascii="Arial" w:eastAsia="SimSun" w:hAnsi="Arial"/>
          <w:lang w:eastAsia="zh-CN"/>
        </w:rPr>
        <w:t>CCA_FR1_J</w:t>
      </w:r>
      <w:r>
        <w:rPr>
          <w:rFonts w:ascii="Arial" w:eastAsia="SimSun" w:hAnsi="Arial" w:cs="Arial"/>
          <w:lang w:eastAsia="zh-CN"/>
        </w:rPr>
        <w:t xml:space="preserve"> gives the highest SSB_RP side condition of -1</w:t>
      </w:r>
      <w:r w:rsidR="0017565D">
        <w:rPr>
          <w:rFonts w:ascii="Arial" w:eastAsia="SimSun" w:hAnsi="Arial" w:cs="Arial"/>
          <w:lang w:eastAsia="zh-CN"/>
        </w:rPr>
        <w:t>16</w:t>
      </w:r>
      <w:r>
        <w:rPr>
          <w:rFonts w:ascii="Arial" w:eastAsia="SimSun" w:hAnsi="Arial" w:cs="Arial"/>
          <w:lang w:eastAsia="zh-CN"/>
        </w:rPr>
        <w:t>.5</w:t>
      </w:r>
      <w:r w:rsidR="00520EEF">
        <w:rPr>
          <w:rFonts w:ascii="Arial" w:eastAsia="SimSun" w:hAnsi="Arial" w:cs="Arial"/>
          <w:lang w:eastAsia="zh-CN"/>
        </w:rPr>
        <w:t xml:space="preserve"> </w:t>
      </w:r>
      <w:r>
        <w:rPr>
          <w:rFonts w:ascii="Arial" w:eastAsia="SimSun" w:hAnsi="Arial" w:cs="Arial"/>
          <w:lang w:eastAsia="zh-CN"/>
        </w:rPr>
        <w:t>dBm/15kHz</w:t>
      </w:r>
      <w:r w:rsidR="003B515A">
        <w:rPr>
          <w:rFonts w:ascii="Arial" w:eastAsia="SimSun" w:hAnsi="Arial" w:cs="Arial"/>
          <w:lang w:eastAsia="zh-CN"/>
        </w:rPr>
        <w:t>.</w:t>
      </w:r>
    </w:p>
    <w:p w14:paraId="0C7619AD" w14:textId="77777777"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14:paraId="29C3CC8E" w14:textId="77777777"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14:paraId="578B1ABB" w14:textId="77777777"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14:paraId="0E8D6C27" w14:textId="77777777"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27ABD14" w14:textId="77777777"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14:paraId="19B488DA" w14:textId="77777777"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w:t>
      </w:r>
      <w:r>
        <w:rPr>
          <w:rFonts w:ascii="Arial" w:hAnsi="Arial"/>
        </w:rPr>
        <w:lastRenderedPageBreak/>
        <w:t xml:space="preserve">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14:paraId="3DF2CBD7" w14:textId="241EB5AF"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Pr>
          <w:rFonts w:ascii="Arial" w:hAnsi="Arial"/>
        </w:rPr>
        <w:t>SSB#1</w:t>
      </w:r>
      <w:r w:rsidRPr="00727FC9">
        <w:rPr>
          <w:rFonts w:ascii="Arial" w:hAnsi="Arial"/>
        </w:rPr>
        <w:t xml:space="preserve"> is not present during T1 those entries are greyed out.</w:t>
      </w:r>
      <w:r>
        <w:rPr>
          <w:rFonts w:ascii="Arial" w:hAnsi="Arial"/>
        </w:rPr>
        <w:t xml:space="preserve"> Analysis is performed for configuration 1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14:paraId="2682DD3C" w14:textId="77777777"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6"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6"/>
    <w:p w14:paraId="056E1061" w14:textId="77777777" w:rsidR="004108E8" w:rsidRPr="007F7314" w:rsidRDefault="004108E8" w:rsidP="003F1C0A">
      <w:pPr>
        <w:jc w:val="both"/>
        <w:rPr>
          <w:rFonts w:ascii="Arial" w:hAnsi="Arial"/>
        </w:rPr>
      </w:pPr>
      <w:r w:rsidRPr="007F7314">
        <w:rPr>
          <w:rFonts w:ascii="Arial" w:hAnsi="Arial"/>
        </w:rPr>
        <w:t>For example, an error of 1dB in the absolute AWGN level N</w:t>
      </w:r>
      <w:r w:rsidRPr="007F7314">
        <w:rPr>
          <w:rFonts w:ascii="Arial" w:hAnsi="Arial"/>
          <w:vertAlign w:val="subscript"/>
        </w:rPr>
        <w:t>oc</w:t>
      </w:r>
      <w:r w:rsidRPr="007F7314">
        <w:rPr>
          <w:rFonts w:ascii="Arial" w:hAnsi="Arial"/>
        </w:rPr>
        <w:t xml:space="preserve"> would cause 1dB error in the SSB#0 SS</w:t>
      </w:r>
      <w:r w:rsidR="00344E00">
        <w:rPr>
          <w:rFonts w:ascii="Arial" w:hAnsi="Arial"/>
        </w:rPr>
        <w:t>B</w:t>
      </w:r>
      <w:r w:rsidRPr="007F7314">
        <w:rPr>
          <w:rFonts w:ascii="Arial" w:hAnsi="Arial"/>
        </w:rPr>
        <w:t>_RP, so the sensitivity factor is 1.000. However, the same error of 1dB in the absolute AWGN level N</w:t>
      </w:r>
      <w:r w:rsidRPr="007F7314">
        <w:rPr>
          <w:rFonts w:ascii="Arial" w:hAnsi="Arial"/>
          <w:vertAlign w:val="subscript"/>
        </w:rPr>
        <w:t>oc</w:t>
      </w:r>
      <w:r w:rsidRPr="007F7314">
        <w:rPr>
          <w:rFonts w:ascii="Arial" w:hAnsi="Arial"/>
        </w:rPr>
        <w:t xml:space="preserve"> would cause no change to </w:t>
      </w:r>
      <w:r w:rsidR="00913C5D" w:rsidRPr="007F7314">
        <w:rPr>
          <w:rFonts w:ascii="Arial" w:hAnsi="Arial"/>
        </w:rPr>
        <w:t>SSB#</w:t>
      </w:r>
      <w:r w:rsidR="0073799C" w:rsidRPr="007F7314">
        <w:rPr>
          <w:rFonts w:ascii="Arial" w:hAnsi="Arial"/>
        </w:rPr>
        <w:t>0</w:t>
      </w:r>
      <w:r w:rsidR="00913C5D" w:rsidRPr="007F7314">
        <w:rPr>
          <w:rFonts w:ascii="Arial" w:hAnsi="Arial"/>
        </w:rPr>
        <w:t xml:space="preserve"> </w:t>
      </w:r>
      <w:r w:rsidRPr="007F7314">
        <w:rPr>
          <w:rFonts w:ascii="Arial" w:hAnsi="Arial"/>
        </w:rPr>
        <w:t xml:space="preserve">Es/Iot, because </w:t>
      </w:r>
      <w:r w:rsidR="00294BD7" w:rsidRPr="007F7314">
        <w:rPr>
          <w:rFonts w:ascii="Arial" w:hAnsi="Arial"/>
        </w:rPr>
        <w:t xml:space="preserve">it is </w:t>
      </w:r>
      <w:r w:rsidRPr="007F7314">
        <w:rPr>
          <w:rFonts w:ascii="Arial" w:hAnsi="Arial"/>
        </w:rPr>
        <w:t>specified relative to N</w:t>
      </w:r>
      <w:r w:rsidRPr="007F7314">
        <w:rPr>
          <w:rFonts w:ascii="Arial" w:hAnsi="Arial"/>
          <w:vertAlign w:val="subscript"/>
        </w:rPr>
        <w:t>oc</w:t>
      </w:r>
      <w:r w:rsidRPr="007F7314">
        <w:rPr>
          <w:rFonts w:ascii="Arial" w:hAnsi="Arial"/>
        </w:rPr>
        <w:t>, so the sensitivity factor is zero.</w:t>
      </w:r>
    </w:p>
    <w:p w14:paraId="6A771AF3" w14:textId="77777777" w:rsidR="004108E8" w:rsidRDefault="00052050" w:rsidP="003F1C0A">
      <w:pPr>
        <w:jc w:val="both"/>
        <w:rPr>
          <w:rFonts w:ascii="Arial" w:hAnsi="Arial" w:cs="Arial"/>
        </w:rPr>
      </w:pPr>
      <w:r w:rsidRPr="007F7314">
        <w:rPr>
          <w:rFonts w:ascii="Arial" w:hAnsi="Arial" w:cs="Arial"/>
        </w:rPr>
        <w:t xml:space="preserve">The overall power Io is an exception, as the effect of Es/Noc uncertainty is diluted depending on the linear fraction of </w:t>
      </w:r>
      <w:r w:rsidR="007F7314" w:rsidRPr="007F7314">
        <w:rPr>
          <w:rFonts w:ascii="Arial" w:hAnsi="Arial" w:cs="Arial"/>
        </w:rPr>
        <w:t xml:space="preserve">SSB </w:t>
      </w:r>
      <w:r w:rsidRPr="007F7314">
        <w:rPr>
          <w:rFonts w:ascii="Arial" w:hAnsi="Arial" w:cs="Arial"/>
        </w:rPr>
        <w:t>power making up the total</w:t>
      </w:r>
      <w:r w:rsidR="007F7314" w:rsidRPr="007F7314">
        <w:rPr>
          <w:rFonts w:ascii="Arial" w:hAnsi="Arial" w:cs="Arial"/>
        </w:rPr>
        <w:t xml:space="preserve"> Io</w:t>
      </w:r>
      <w:r w:rsidRPr="007F7314">
        <w:rPr>
          <w:rFonts w:ascii="Arial" w:hAnsi="Arial" w:cs="Arial"/>
        </w:rPr>
        <w:t xml:space="preserve">. The sensitivity factor is made equal to the linear fraction of power </w:t>
      </w:r>
      <w:r w:rsidR="007F7314" w:rsidRPr="007F7314">
        <w:rPr>
          <w:rFonts w:ascii="Arial" w:hAnsi="Arial" w:cs="Arial"/>
        </w:rPr>
        <w:t>which was calculated considering the RB allocation</w:t>
      </w:r>
      <w:r w:rsidRPr="007F7314">
        <w:rPr>
          <w:rFonts w:ascii="Arial" w:hAnsi="Arial" w:cs="Arial"/>
        </w:rPr>
        <w:t>.</w:t>
      </w:r>
      <w:r>
        <w:rPr>
          <w:rFonts w:ascii="Arial" w:hAnsi="Arial" w:cs="Arial"/>
        </w:rPr>
        <w:t xml:space="preserve"> </w:t>
      </w:r>
    </w:p>
    <w:p w14:paraId="7651C194" w14:textId="77777777"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397C3AC9" w14:textId="77777777"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14:paraId="6DE7F9C6" w14:textId="77777777"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14:paraId="77660914" w14:textId="77777777"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14:paraId="207730B0" w14:textId="77777777" w:rsidR="0062346E" w:rsidRDefault="002D5F5E" w:rsidP="003F1C0A">
      <w:pPr>
        <w:jc w:val="both"/>
        <w:rPr>
          <w:rFonts w:ascii="Arial" w:hAnsi="Arial"/>
        </w:rPr>
      </w:pPr>
      <w:r>
        <w:rPr>
          <w:rFonts w:ascii="Arial" w:hAnsi="Arial"/>
        </w:rPr>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230EDD">
        <w:rPr>
          <w:rFonts w:ascii="Arial" w:hAnsi="Arial"/>
        </w:rPr>
        <w:t>0.5</w:t>
      </w:r>
      <w:r w:rsidR="0062346E">
        <w:rPr>
          <w:rFonts w:ascii="Arial" w:hAnsi="Arial"/>
        </w:rPr>
        <w:t>dB to ensure the SSB#1 is stronger than SSB#0 considering the MU. This is to ensure that relative accuracy and differential mapping table can be applied to weaker SSB#0.</w:t>
      </w:r>
    </w:p>
    <w:p w14:paraId="1793A37C" w14:textId="77777777"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A562DD">
        <w:rPr>
          <w:rFonts w:ascii="Arial" w:hAnsi="Arial"/>
        </w:rPr>
        <w:t xml:space="preserve">8.5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14:paraId="15F393D5" w14:textId="77777777"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14:paraId="3C7B064E" w14:textId="77777777"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14:paraId="56ADB374" w14:textId="77777777" w:rsidR="003C73F4" w:rsidRDefault="003C73F4" w:rsidP="003F1C0A">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14:paraId="60CA502A" w14:textId="77777777" w:rsidR="003C73F4" w:rsidRPr="00BB0F57" w:rsidRDefault="003C73F4" w:rsidP="003F1C0A">
      <w:pPr>
        <w:spacing w:after="60"/>
        <w:jc w:val="both"/>
        <w:rPr>
          <w:rFonts w:ascii="Arial" w:hAnsi="Arial"/>
        </w:rPr>
      </w:pPr>
      <w:r w:rsidRPr="00BB0F57">
        <w:rPr>
          <w:rFonts w:ascii="Arial" w:hAnsi="Arial"/>
        </w:rPr>
        <w:lastRenderedPageBreak/>
        <w:t xml:space="preserve">Re-derived parameters are calculated using the same methods as were used in step b). </w:t>
      </w:r>
    </w:p>
    <w:p w14:paraId="4C725218" w14:textId="77777777"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14:paraId="58C43FB4" w14:textId="77777777"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14:paraId="7BCCC630" w14:textId="77777777"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79DC0B8E" w14:textId="77777777"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14:paraId="09B44AFD" w14:textId="77777777"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14:paraId="64AD7DE3" w14:textId="77777777"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6EC34D38" w14:textId="77777777"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14:paraId="557662CA" w14:textId="77777777" w:rsidR="00B06F7E" w:rsidRPr="00C1282A" w:rsidRDefault="00B06F7E" w:rsidP="003F1C0A">
      <w:pPr>
        <w:jc w:val="both"/>
        <w:rPr>
          <w:rFonts w:ascii="Arial" w:eastAsia="SimSun"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39B8CC8E" w14:textId="77777777"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4BED64CB" w14:textId="4DA3C33E" w:rsidR="00BC4995" w:rsidRPr="0017565D" w:rsidRDefault="00BC4995" w:rsidP="0017565D">
      <w:pPr>
        <w:jc w:val="both"/>
        <w:rPr>
          <w:rFonts w:ascii="Arial" w:hAnsi="Arial"/>
        </w:rPr>
      </w:pPr>
      <w:r w:rsidRPr="00806797">
        <w:rPr>
          <w:rFonts w:ascii="Arial" w:hAnsi="Arial"/>
        </w:rPr>
        <w:t xml:space="preserve">TS 38.533 </w:t>
      </w:r>
      <w:r w:rsidRPr="00AA172D">
        <w:rPr>
          <w:rFonts w:ascii="Arial" w:hAnsi="Arial"/>
        </w:rPr>
        <w:t xml:space="preserve">test case </w:t>
      </w:r>
      <w:r w:rsidR="0017565D">
        <w:rPr>
          <w:rFonts w:ascii="Arial" w:hAnsi="Arial"/>
        </w:rPr>
        <w:t>10.4.3.1</w:t>
      </w:r>
      <w:r w:rsidRPr="00AA172D">
        <w:rPr>
          <w:rFonts w:ascii="Arial" w:hAnsi="Arial"/>
        </w:rPr>
        <w:t xml:space="preserve"> also contains</w:t>
      </w:r>
      <w:r w:rsidR="0017565D">
        <w:rPr>
          <w:rFonts w:ascii="Arial" w:hAnsi="Arial"/>
        </w:rPr>
        <w:t xml:space="preserve"> another</w:t>
      </w:r>
      <w:r w:rsidRPr="00806797">
        <w:rPr>
          <w:rFonts w:ascii="Arial" w:hAnsi="Arial"/>
        </w:rPr>
        <w:t xml:space="preserve"> configuration with</w:t>
      </w:r>
      <w:r w:rsidR="0017565D">
        <w:rPr>
          <w:rFonts w:ascii="Arial" w:hAnsi="Arial"/>
        </w:rPr>
        <w:t xml:space="preserve"> identical power levels. Therefore, the above analysis applies to both configurations of test 10.4.3.1.</w:t>
      </w:r>
    </w:p>
    <w:p w14:paraId="6D40A9B1" w14:textId="77777777" w:rsidR="00285BFE" w:rsidRPr="00C1282A" w:rsidRDefault="00BC4995" w:rsidP="003F1C0A">
      <w:pPr>
        <w:pStyle w:val="tdoc-header"/>
        <w:autoSpaceDE w:val="0"/>
        <w:autoSpaceDN w:val="0"/>
        <w:adjustRightInd w:val="0"/>
        <w:spacing w:before="240" w:after="180"/>
        <w:jc w:val="both"/>
        <w:outlineLvl w:val="0"/>
        <w:rPr>
          <w:rFonts w:eastAsia="SimSun"/>
          <w:b/>
          <w:noProof w:val="0"/>
          <w:lang w:eastAsia="zh-CN"/>
        </w:rPr>
      </w:pPr>
      <w:bookmarkStart w:id="27" w:name="_Hlk163482280"/>
      <w:r>
        <w:rPr>
          <w:rFonts w:eastAsia="SimSun"/>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7"/>
    <w:p w14:paraId="3B8AB073" w14:textId="0957318F" w:rsidR="00DD0F79" w:rsidRPr="0017565D" w:rsidRDefault="0017565D" w:rsidP="0017565D">
      <w:pPr>
        <w:jc w:val="both"/>
        <w:rPr>
          <w:rFonts w:ascii="Arial" w:hAnsi="Arial"/>
        </w:rPr>
      </w:pPr>
      <w:r>
        <w:rPr>
          <w:rFonts w:ascii="Arial" w:hAnsi="Arial"/>
        </w:rPr>
        <w:t>In the accompanying spreadsheet a separate tab has been added for configuration 1 of test case 10.4.3.1. Test parameters of all other configurations of shared spectrum test cases 10.4.3.1, 10.4.3.2, 10.4.3.3, 10.4.3.4, 11.5.4.1, 11.5.4.2, 11.5.4.3 and 11.5.4.4 are identical</w:t>
      </w:r>
      <w:ins w:id="28" w:author="Fernando Alonso Macias" w:date="2024-08-29T16:59:00Z" w16du:dateUtc="2024-08-29T23:59:00Z">
        <w:r w:rsidR="00AC4748">
          <w:rPr>
            <w:rFonts w:ascii="Arial" w:hAnsi="Arial"/>
          </w:rPr>
          <w:t>, and similar licensed SA with unlicensed SCell test case</w:t>
        </w:r>
        <w:r w:rsidR="00AC4748">
          <w:rPr>
            <w:rFonts w:ascii="Arial" w:hAnsi="Arial"/>
          </w:rPr>
          <w:t>s</w:t>
        </w:r>
        <w:r w:rsidR="00AC4748">
          <w:rPr>
            <w:rFonts w:ascii="Arial" w:hAnsi="Arial"/>
          </w:rPr>
          <w:t xml:space="preserve"> 13.</w:t>
        </w:r>
        <w:r w:rsidR="00AC4748">
          <w:rPr>
            <w:rFonts w:ascii="Arial" w:hAnsi="Arial"/>
          </w:rPr>
          <w:t>3.3.1 and 13.3.3.2</w:t>
        </w:r>
      </w:ins>
      <w:r>
        <w:rPr>
          <w:rFonts w:ascii="Arial" w:hAnsi="Arial"/>
        </w:rPr>
        <w:t>, therefore similar test tolerances and parameter modifications from config 1 of test 10.4.3.1 apply to all of them.</w:t>
      </w:r>
    </w:p>
    <w:sectPr w:rsidR="00DD0F79" w:rsidRPr="0017565D" w:rsidSect="000D508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D59F0" w14:textId="77777777" w:rsidR="00063550" w:rsidRPr="00D94B24" w:rsidRDefault="00063550" w:rsidP="00D24C15">
      <w:pPr>
        <w:spacing w:after="0"/>
      </w:pPr>
      <w:r>
        <w:separator/>
      </w:r>
    </w:p>
  </w:endnote>
  <w:endnote w:type="continuationSeparator" w:id="0">
    <w:p w14:paraId="3DEEDD25" w14:textId="77777777" w:rsidR="00063550" w:rsidRPr="00D94B24" w:rsidRDefault="00063550"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2AE0E" w14:textId="77777777" w:rsidR="00063550" w:rsidRPr="00D94B24" w:rsidRDefault="00063550" w:rsidP="00D24C15">
      <w:pPr>
        <w:spacing w:after="0"/>
      </w:pPr>
      <w:r>
        <w:separator/>
      </w:r>
    </w:p>
  </w:footnote>
  <w:footnote w:type="continuationSeparator" w:id="0">
    <w:p w14:paraId="3F8C9339" w14:textId="77777777" w:rsidR="00063550" w:rsidRPr="00D94B24" w:rsidRDefault="00063550"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44322219">
    <w:abstractNumId w:val="10"/>
  </w:num>
  <w:num w:numId="2" w16cid:durableId="2063097602">
    <w:abstractNumId w:val="0"/>
  </w:num>
  <w:num w:numId="3" w16cid:durableId="1530680905">
    <w:abstractNumId w:val="14"/>
  </w:num>
  <w:num w:numId="4" w16cid:durableId="1048870587">
    <w:abstractNumId w:val="15"/>
  </w:num>
  <w:num w:numId="5" w16cid:durableId="597567875">
    <w:abstractNumId w:val="9"/>
  </w:num>
  <w:num w:numId="6" w16cid:durableId="746534124">
    <w:abstractNumId w:val="11"/>
  </w:num>
  <w:num w:numId="7" w16cid:durableId="1606503549">
    <w:abstractNumId w:val="7"/>
  </w:num>
  <w:num w:numId="8" w16cid:durableId="1298872265">
    <w:abstractNumId w:val="2"/>
  </w:num>
  <w:num w:numId="9" w16cid:durableId="537665304">
    <w:abstractNumId w:val="13"/>
  </w:num>
  <w:num w:numId="10" w16cid:durableId="1388457455">
    <w:abstractNumId w:val="8"/>
  </w:num>
  <w:num w:numId="11" w16cid:durableId="846553684">
    <w:abstractNumId w:val="5"/>
  </w:num>
  <w:num w:numId="12" w16cid:durableId="1825703939">
    <w:abstractNumId w:val="3"/>
  </w:num>
  <w:num w:numId="13" w16cid:durableId="1288853870">
    <w:abstractNumId w:val="4"/>
  </w:num>
  <w:num w:numId="14" w16cid:durableId="1838686858">
    <w:abstractNumId w:val="6"/>
  </w:num>
  <w:num w:numId="15" w16cid:durableId="33701881">
    <w:abstractNumId w:val="12"/>
  </w:num>
  <w:num w:numId="16" w16cid:durableId="862983497">
    <w:abstractNumId w:val="1"/>
  </w:num>
  <w:num w:numId="17" w16cid:durableId="570846887">
    <w:abstractNumId w:val="7"/>
  </w:num>
  <w:num w:numId="18" w16cid:durableId="1107060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50"/>
  <w:bordersDoNotSurroundHeader/>
  <w:bordersDoNotSurroundFooter/>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550"/>
    <w:rsid w:val="00063A4F"/>
    <w:rsid w:val="00064B74"/>
    <w:rsid w:val="00066E05"/>
    <w:rsid w:val="00071BF6"/>
    <w:rsid w:val="000740C5"/>
    <w:rsid w:val="00076942"/>
    <w:rsid w:val="0008323B"/>
    <w:rsid w:val="00083E59"/>
    <w:rsid w:val="0008482B"/>
    <w:rsid w:val="00085E43"/>
    <w:rsid w:val="0008681D"/>
    <w:rsid w:val="00091741"/>
    <w:rsid w:val="000A6A79"/>
    <w:rsid w:val="000A7D76"/>
    <w:rsid w:val="000B4027"/>
    <w:rsid w:val="000B5C03"/>
    <w:rsid w:val="000B76B5"/>
    <w:rsid w:val="000C157A"/>
    <w:rsid w:val="000C3547"/>
    <w:rsid w:val="000C3F6F"/>
    <w:rsid w:val="000C6FA9"/>
    <w:rsid w:val="000D5085"/>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7565D"/>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40AB"/>
    <w:rsid w:val="001F590F"/>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E5343"/>
    <w:rsid w:val="002F14A0"/>
    <w:rsid w:val="002F704B"/>
    <w:rsid w:val="0030272E"/>
    <w:rsid w:val="0031107C"/>
    <w:rsid w:val="003139B2"/>
    <w:rsid w:val="003146B1"/>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559B"/>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67260"/>
    <w:rsid w:val="00671EC2"/>
    <w:rsid w:val="00676747"/>
    <w:rsid w:val="00680EAD"/>
    <w:rsid w:val="006815DE"/>
    <w:rsid w:val="00682223"/>
    <w:rsid w:val="006839A5"/>
    <w:rsid w:val="00683FDF"/>
    <w:rsid w:val="006840B0"/>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12D65"/>
    <w:rsid w:val="00816E71"/>
    <w:rsid w:val="00822674"/>
    <w:rsid w:val="00824E3F"/>
    <w:rsid w:val="00831967"/>
    <w:rsid w:val="00834687"/>
    <w:rsid w:val="0084018E"/>
    <w:rsid w:val="0084251B"/>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17633"/>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46AF"/>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FEE"/>
    <w:rsid w:val="00A93875"/>
    <w:rsid w:val="00A976BC"/>
    <w:rsid w:val="00AA172D"/>
    <w:rsid w:val="00AB16A1"/>
    <w:rsid w:val="00AB4EA3"/>
    <w:rsid w:val="00AC0513"/>
    <w:rsid w:val="00AC4748"/>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33E2"/>
    <w:rsid w:val="00B209BF"/>
    <w:rsid w:val="00B20FB3"/>
    <w:rsid w:val="00B26E64"/>
    <w:rsid w:val="00B35C58"/>
    <w:rsid w:val="00B3758E"/>
    <w:rsid w:val="00B41DFD"/>
    <w:rsid w:val="00B44303"/>
    <w:rsid w:val="00B50578"/>
    <w:rsid w:val="00B5068E"/>
    <w:rsid w:val="00B52253"/>
    <w:rsid w:val="00B523CA"/>
    <w:rsid w:val="00B545CD"/>
    <w:rsid w:val="00B55146"/>
    <w:rsid w:val="00B614A5"/>
    <w:rsid w:val="00B7313B"/>
    <w:rsid w:val="00B803F8"/>
    <w:rsid w:val="00B80846"/>
    <w:rsid w:val="00B82A77"/>
    <w:rsid w:val="00B82CE8"/>
    <w:rsid w:val="00B85448"/>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2625"/>
    <w:rsid w:val="00C737C5"/>
    <w:rsid w:val="00C741E7"/>
    <w:rsid w:val="00C77A07"/>
    <w:rsid w:val="00C80CDC"/>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0F79"/>
    <w:rsid w:val="00DD1A3E"/>
    <w:rsid w:val="00DE5BBF"/>
    <w:rsid w:val="00DF37CE"/>
    <w:rsid w:val="00DF5744"/>
    <w:rsid w:val="00E11237"/>
    <w:rsid w:val="00E114CC"/>
    <w:rsid w:val="00E1310A"/>
    <w:rsid w:val="00E133C4"/>
    <w:rsid w:val="00E14733"/>
    <w:rsid w:val="00E17527"/>
    <w:rsid w:val="00E23F21"/>
    <w:rsid w:val="00E256B0"/>
    <w:rsid w:val="00E2653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5387CE"/>
  <w15:chartTrackingRefBased/>
  <w15:docId w15:val="{A410A95C-DF2D-4348-81CB-B6544C5DD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
    <w:basedOn w:val="Normal"/>
    <w:next w:val="Normal"/>
    <w:link w:val="Heading5Char"/>
    <w:qFormat/>
    <w:rsid w:val="00334264"/>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NormalWeb">
    <w:name w:val="Normal (Web)"/>
    <w:basedOn w:val="Normal"/>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unhideWhenUsed/>
    <w:rsid w:val="004D651E"/>
    <w:pPr>
      <w:spacing w:after="0"/>
    </w:pPr>
    <w:rPr>
      <w:rFonts w:ascii="Tahoma" w:hAnsi="Tahoma" w:cs="Tahoma"/>
      <w:sz w:val="16"/>
      <w:szCs w:val="16"/>
    </w:rPr>
  </w:style>
  <w:style w:type="character" w:customStyle="1" w:styleId="BalloonTextChar">
    <w:name w:val="Balloon Text Char"/>
    <w:link w:val="BalloonText"/>
    <w:uiPriority w:val="99"/>
    <w:semiHidden/>
    <w:rsid w:val="004D651E"/>
    <w:rPr>
      <w:rFonts w:ascii="Tahoma" w:eastAsia="MS Mincho"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link w:val="Heading3"/>
    <w:uiPriority w:val="9"/>
    <w:semiHidden/>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DocumentMap">
    <w:name w:val="Document Map"/>
    <w:basedOn w:val="Normal"/>
    <w:semiHidden/>
    <w:rsid w:val="00680EAD"/>
    <w:pPr>
      <w:shd w:val="clear" w:color="auto" w:fill="000080"/>
    </w:pPr>
    <w:rPr>
      <w:rFonts w:ascii="Tahoma" w:hAnsi="Tahoma" w:cs="Tahoma"/>
    </w:rPr>
  </w:style>
  <w:style w:type="paragraph" w:styleId="Header">
    <w:name w:val="header"/>
    <w:basedOn w:val="Normal"/>
    <w:link w:val="HeaderChar"/>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D24C15"/>
    <w:rPr>
      <w:rFonts w:ascii="Times New Roman" w:eastAsia="MS Mincho" w:hAnsi="Times New Roman"/>
      <w:sz w:val="18"/>
      <w:szCs w:val="18"/>
      <w:lang w:val="en-GB" w:eastAsia="en-US"/>
    </w:rPr>
  </w:style>
  <w:style w:type="paragraph" w:styleId="Footer">
    <w:name w:val="footer"/>
    <w:basedOn w:val="Normal"/>
    <w:link w:val="FooterChar"/>
    <w:uiPriority w:val="99"/>
    <w:unhideWhenUsed/>
    <w:rsid w:val="00D24C15"/>
    <w:pPr>
      <w:tabs>
        <w:tab w:val="center" w:pos="4153"/>
        <w:tab w:val="right" w:pos="8306"/>
      </w:tabs>
      <w:snapToGrid w:val="0"/>
    </w:pPr>
    <w:rPr>
      <w:sz w:val="18"/>
      <w:szCs w:val="18"/>
    </w:rPr>
  </w:style>
  <w:style w:type="character" w:customStyle="1" w:styleId="FooterChar">
    <w:name w:val="Footer Char"/>
    <w:link w:val="Footer"/>
    <w:uiPriority w:val="99"/>
    <w:rsid w:val="00D24C15"/>
    <w:rPr>
      <w:rFonts w:ascii="Times New Roman" w:eastAsia="MS Mincho"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334264"/>
    <w:rPr>
      <w:rFonts w:ascii="Times New Roman" w:eastAsia="MS Mincho" w:hAnsi="Times New Roman"/>
      <w:b/>
      <w:bCs/>
      <w:sz w:val="28"/>
      <w:szCs w:val="28"/>
      <w:lang w:val="en-GB" w:eastAsia="en-US"/>
    </w:rPr>
  </w:style>
  <w:style w:type="paragraph" w:customStyle="1" w:styleId="H6">
    <w:name w:val="H6"/>
    <w:basedOn w:val="Heading5"/>
    <w:next w:val="Normal"/>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
    <w:name w:val="B1"/>
    <w:basedOn w:val="List"/>
    <w:link w:val="B1Char"/>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
    <w:rsid w:val="00334264"/>
    <w:rPr>
      <w:rFonts w:ascii="Times New Roman" w:eastAsia="SimSun" w:hAnsi="Times New Roman"/>
      <w:lang w:val="en-GB" w:eastAsia="en-US"/>
    </w:rPr>
  </w:style>
  <w:style w:type="paragraph" w:styleId="List">
    <w:name w:val="List"/>
    <w:basedOn w:val="Normal"/>
    <w:uiPriority w:val="99"/>
    <w:semiHidden/>
    <w:unhideWhenUsed/>
    <w:rsid w:val="00334264"/>
    <w:pPr>
      <w:ind w:left="200" w:hangingChars="200" w:hanging="200"/>
      <w:contextualSpacing/>
    </w:pPr>
  </w:style>
  <w:style w:type="paragraph" w:customStyle="1" w:styleId="NO">
    <w:name w:val="NO"/>
    <w:basedOn w:val="Normal"/>
    <w:link w:val="NOChar"/>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paragraph" w:styleId="Caption">
    <w:name w:val="caption"/>
    <w:basedOn w:val="Normal"/>
    <w:next w:val="Normal"/>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SimSun" w:hAnsi="Arial" w:cs="Times New Roman"/>
      <w:sz w:val="28"/>
      <w:szCs w:val="20"/>
      <w:lang w:val="en-GB" w:eastAsia="en-US"/>
    </w:rPr>
  </w:style>
  <w:style w:type="paragraph" w:styleId="Revision">
    <w:name w:val="Revision"/>
    <w:hidden/>
    <w:uiPriority w:val="99"/>
    <w:semiHidden/>
    <w:rsid w:val="00AC474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10</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16</cp:revision>
  <dcterms:created xsi:type="dcterms:W3CDTF">2021-10-28T09:54:00Z</dcterms:created>
  <dcterms:modified xsi:type="dcterms:W3CDTF">2024-08-30T00:00:00Z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(3)FLh3eyZgPuRxGgbhmKj3MjjqxVxKwnzTdSJSuzTc1177ZYRYEL+dLJDbqGn7kY5hnmVuzTv4
hxxG0mhELo9G6OXFJDaa9qoxLxNI7WsLh8XT6A4zITOOw+YdIUDKcbsxYZje8nXj16yhWupp
zQf2JbKRo0zqeMuY0yRHfUoznYzpSrNIztJIX4uKmmc2STThScpBWJ3QqTP33y09kIYiXN2k
GXPKLHpZTMeMriC494</vt:lpwstr>
  </property>
  <property fmtid="{D5CDD505-2E9C-101B-9397-08002B2CF9AE}" pid="5" name="_2015_ms_pID_7253431">
    <vt:lpwstr>C1Xljv+iLkA2+6zVuXkFiW5eoBKy6VDH/FLDY+0Odc3GdGN33cVk2W
V8WqvZ0mdHePY9JhALRJqJFDrtPQHHBupp4Y1QDRwxTNUXEjl5/PUT/oiIOqFnyE3xXtTdCw
Q86l6ZbySYvUT5M7rmYHn/1pmkH15i2OLTMVX8AryeHfwdX5p+je6UqAcWGQYF9mE3o5EYDm
BVMoQTxlnXYqdGM4ak1HrephNARouYvb6xZh</vt:lpwstr>
  </property>
  <property fmtid="{D5CDD505-2E9C-101B-9397-08002B2CF9AE}" pid="6" name="_2015_ms_pID_7253432">
    <vt:lpwstr>WyQKPiRQbIqqR/m73nQJF58=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